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A62CF" w14:textId="7823EFBB" w:rsidR="00843D3E" w:rsidRPr="00843D3E" w:rsidRDefault="00843D3E" w:rsidP="00843D3E">
      <w:pPr>
        <w:rPr>
          <w:b/>
          <w:bCs/>
        </w:rPr>
      </w:pPr>
      <w:r w:rsidRPr="00843D3E">
        <w:rPr>
          <w:b/>
          <w:bCs/>
        </w:rPr>
        <w:t xml:space="preserve">Appendix </w:t>
      </w:r>
      <w:r w:rsidR="00F47546">
        <w:rPr>
          <w:b/>
          <w:bCs/>
        </w:rPr>
        <w:t>3</w:t>
      </w:r>
      <w:r w:rsidRPr="00843D3E">
        <w:rPr>
          <w:b/>
          <w:bCs/>
        </w:rPr>
        <w:t xml:space="preserve">: </w:t>
      </w:r>
      <w:r w:rsidRPr="00843D3E">
        <w:t xml:space="preserve">Baseline comparison between </w:t>
      </w:r>
      <w:proofErr w:type="gramStart"/>
      <w:r w:rsidRPr="00843D3E">
        <w:t>included,</w:t>
      </w:r>
      <w:proofErr w:type="gramEnd"/>
      <w:r w:rsidRPr="00843D3E">
        <w:t xml:space="preserve"> non-postoperative and non-preoperative group</w:t>
      </w:r>
      <w:r>
        <w:t>.</w:t>
      </w:r>
      <w:r w:rsidR="00495E52">
        <w:t xml:space="preserve"> </w:t>
      </w:r>
    </w:p>
    <w:p w14:paraId="429EE412" w14:textId="64A05596" w:rsidR="00843D3E" w:rsidRDefault="00843D3E"/>
    <w:p w14:paraId="76004D88" w14:textId="77777777" w:rsidR="00843D3E" w:rsidRDefault="00843D3E"/>
    <w:tbl>
      <w:tblPr>
        <w:tblStyle w:val="TableGrid"/>
        <w:tblW w:w="10710" w:type="dxa"/>
        <w:tblInd w:w="-275" w:type="dxa"/>
        <w:tblLook w:val="04A0" w:firstRow="1" w:lastRow="0" w:firstColumn="1" w:lastColumn="0" w:noHBand="0" w:noVBand="1"/>
      </w:tblPr>
      <w:tblGrid>
        <w:gridCol w:w="3449"/>
        <w:gridCol w:w="1681"/>
        <w:gridCol w:w="2070"/>
        <w:gridCol w:w="2340"/>
        <w:gridCol w:w="1170"/>
      </w:tblGrid>
      <w:tr w:rsidR="00843D3E" w:rsidRPr="00D24C8F" w14:paraId="2071A5E6" w14:textId="77777777" w:rsidTr="00843D3E">
        <w:trPr>
          <w:trHeight w:val="300"/>
        </w:trPr>
        <w:tc>
          <w:tcPr>
            <w:tcW w:w="3449" w:type="dxa"/>
            <w:vMerge w:val="restart"/>
            <w:noWrap/>
            <w:hideMark/>
          </w:tcPr>
          <w:p w14:paraId="369B5B95" w14:textId="77777777" w:rsidR="00843D3E" w:rsidRPr="00D24C8F" w:rsidRDefault="00843D3E">
            <w:r w:rsidRPr="00D24C8F">
              <w:t> </w:t>
            </w:r>
          </w:p>
          <w:p w14:paraId="509B7E0D" w14:textId="01154238" w:rsidR="00843D3E" w:rsidRPr="00D24C8F" w:rsidRDefault="00843D3E" w:rsidP="00D24775">
            <w:r w:rsidRPr="00D24C8F">
              <w:t> </w:t>
            </w:r>
          </w:p>
        </w:tc>
        <w:tc>
          <w:tcPr>
            <w:tcW w:w="1681" w:type="dxa"/>
            <w:noWrap/>
            <w:hideMark/>
          </w:tcPr>
          <w:p w14:paraId="783F9A6D" w14:textId="77777777" w:rsidR="00843D3E" w:rsidRPr="00D24C8F" w:rsidRDefault="00843D3E" w:rsidP="00D24C8F">
            <w:pPr>
              <w:jc w:val="center"/>
              <w:rPr>
                <w:b/>
                <w:bCs/>
              </w:rPr>
            </w:pPr>
            <w:r w:rsidRPr="00D24C8F">
              <w:rPr>
                <w:b/>
                <w:bCs/>
              </w:rPr>
              <w:t>Included (n=33)</w:t>
            </w:r>
          </w:p>
        </w:tc>
        <w:tc>
          <w:tcPr>
            <w:tcW w:w="2070" w:type="dxa"/>
            <w:noWrap/>
            <w:hideMark/>
          </w:tcPr>
          <w:p w14:paraId="3B144268" w14:textId="77777777" w:rsidR="00843D3E" w:rsidRPr="00D24C8F" w:rsidRDefault="00843D3E" w:rsidP="00D24C8F">
            <w:pPr>
              <w:jc w:val="center"/>
              <w:rPr>
                <w:b/>
                <w:bCs/>
              </w:rPr>
            </w:pPr>
            <w:r w:rsidRPr="00D24C8F">
              <w:rPr>
                <w:b/>
                <w:bCs/>
              </w:rPr>
              <w:t>Non-preoperative (n=9)</w:t>
            </w:r>
          </w:p>
        </w:tc>
        <w:tc>
          <w:tcPr>
            <w:tcW w:w="2340" w:type="dxa"/>
            <w:noWrap/>
            <w:hideMark/>
          </w:tcPr>
          <w:p w14:paraId="09906CE3" w14:textId="77777777" w:rsidR="00843D3E" w:rsidRPr="00D24C8F" w:rsidRDefault="00843D3E" w:rsidP="00D24C8F">
            <w:pPr>
              <w:jc w:val="center"/>
              <w:rPr>
                <w:b/>
                <w:bCs/>
              </w:rPr>
            </w:pPr>
            <w:r w:rsidRPr="00D24C8F">
              <w:rPr>
                <w:b/>
                <w:bCs/>
              </w:rPr>
              <w:t xml:space="preserve">Non-postoperative </w:t>
            </w:r>
          </w:p>
          <w:p w14:paraId="13445E89" w14:textId="66709EFE" w:rsidR="00843D3E" w:rsidRPr="00D24C8F" w:rsidRDefault="00843D3E" w:rsidP="00D24C8F">
            <w:pPr>
              <w:jc w:val="center"/>
              <w:rPr>
                <w:b/>
                <w:bCs/>
              </w:rPr>
            </w:pPr>
            <w:r w:rsidRPr="00D24C8F">
              <w:rPr>
                <w:b/>
                <w:bCs/>
              </w:rPr>
              <w:t>(n = 23)</w:t>
            </w:r>
          </w:p>
        </w:tc>
        <w:tc>
          <w:tcPr>
            <w:tcW w:w="1170" w:type="dxa"/>
            <w:noWrap/>
            <w:hideMark/>
          </w:tcPr>
          <w:p w14:paraId="40EB5D93" w14:textId="60A83CD9" w:rsidR="00843D3E" w:rsidRPr="00D24C8F" w:rsidRDefault="00843D3E" w:rsidP="00D24C8F">
            <w:pPr>
              <w:jc w:val="center"/>
              <w:rPr>
                <w:b/>
                <w:bCs/>
              </w:rPr>
            </w:pPr>
            <w:r w:rsidRPr="00D24C8F">
              <w:rPr>
                <w:b/>
                <w:bCs/>
              </w:rPr>
              <w:t>p-</w:t>
            </w:r>
            <w:r w:rsidR="00495E52">
              <w:rPr>
                <w:b/>
                <w:bCs/>
              </w:rPr>
              <w:t>v</w:t>
            </w:r>
            <w:r w:rsidRPr="00D24C8F">
              <w:rPr>
                <w:b/>
                <w:bCs/>
              </w:rPr>
              <w:t>alue</w:t>
            </w:r>
          </w:p>
        </w:tc>
      </w:tr>
      <w:tr w:rsidR="00843D3E" w:rsidRPr="00D24C8F" w14:paraId="054E5321" w14:textId="77777777" w:rsidTr="00843D3E">
        <w:trPr>
          <w:trHeight w:val="300"/>
        </w:trPr>
        <w:tc>
          <w:tcPr>
            <w:tcW w:w="3449" w:type="dxa"/>
            <w:vMerge/>
            <w:noWrap/>
            <w:hideMark/>
          </w:tcPr>
          <w:p w14:paraId="42F625B2" w14:textId="7A8AB6FF" w:rsidR="00843D3E" w:rsidRPr="00D24C8F" w:rsidRDefault="00843D3E"/>
        </w:tc>
        <w:tc>
          <w:tcPr>
            <w:tcW w:w="1681" w:type="dxa"/>
            <w:noWrap/>
            <w:hideMark/>
          </w:tcPr>
          <w:p w14:paraId="7810FFE4" w14:textId="77777777" w:rsidR="00843D3E" w:rsidRPr="00D24C8F" w:rsidRDefault="00843D3E" w:rsidP="00D24C8F">
            <w:pPr>
              <w:jc w:val="center"/>
              <w:rPr>
                <w:i/>
                <w:iCs/>
              </w:rPr>
            </w:pPr>
            <w:r w:rsidRPr="00D24C8F">
              <w:rPr>
                <w:i/>
                <w:iCs/>
              </w:rPr>
              <w:t>median (IQR)</w:t>
            </w:r>
          </w:p>
        </w:tc>
        <w:tc>
          <w:tcPr>
            <w:tcW w:w="2070" w:type="dxa"/>
            <w:noWrap/>
            <w:hideMark/>
          </w:tcPr>
          <w:p w14:paraId="3F35D30D" w14:textId="77777777" w:rsidR="00843D3E" w:rsidRPr="00D24C8F" w:rsidRDefault="00843D3E" w:rsidP="00D24C8F">
            <w:pPr>
              <w:jc w:val="center"/>
              <w:rPr>
                <w:i/>
                <w:iCs/>
              </w:rPr>
            </w:pPr>
            <w:r w:rsidRPr="00D24C8F">
              <w:rPr>
                <w:i/>
                <w:iCs/>
              </w:rPr>
              <w:t>median (IQR)</w:t>
            </w:r>
          </w:p>
        </w:tc>
        <w:tc>
          <w:tcPr>
            <w:tcW w:w="2340" w:type="dxa"/>
            <w:noWrap/>
            <w:hideMark/>
          </w:tcPr>
          <w:p w14:paraId="0EEE7211" w14:textId="77777777" w:rsidR="00843D3E" w:rsidRPr="00D24C8F" w:rsidRDefault="00843D3E" w:rsidP="00D24C8F">
            <w:pPr>
              <w:jc w:val="center"/>
              <w:rPr>
                <w:i/>
                <w:iCs/>
              </w:rPr>
            </w:pPr>
            <w:r w:rsidRPr="00D24C8F">
              <w:rPr>
                <w:i/>
                <w:iCs/>
              </w:rPr>
              <w:t>median (IQR)</w:t>
            </w:r>
          </w:p>
        </w:tc>
        <w:tc>
          <w:tcPr>
            <w:tcW w:w="1170" w:type="dxa"/>
            <w:noWrap/>
            <w:hideMark/>
          </w:tcPr>
          <w:p w14:paraId="6C9AAF92" w14:textId="59D9100E" w:rsidR="00843D3E" w:rsidRPr="00D24C8F" w:rsidRDefault="00843D3E" w:rsidP="00D24C8F">
            <w:pPr>
              <w:jc w:val="center"/>
            </w:pPr>
          </w:p>
        </w:tc>
      </w:tr>
      <w:tr w:rsidR="00D24C8F" w:rsidRPr="00D24C8F" w14:paraId="6FFDAAD3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28D7B96F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Age</w:t>
            </w:r>
          </w:p>
        </w:tc>
        <w:tc>
          <w:tcPr>
            <w:tcW w:w="1681" w:type="dxa"/>
            <w:noWrap/>
            <w:hideMark/>
          </w:tcPr>
          <w:p w14:paraId="76F1A3C0" w14:textId="77777777" w:rsidR="00D24C8F" w:rsidRPr="00D24C8F" w:rsidRDefault="00D24C8F" w:rsidP="00D24C8F">
            <w:pPr>
              <w:jc w:val="center"/>
            </w:pPr>
            <w:r w:rsidRPr="00D24C8F">
              <w:t>68 (59-70)</w:t>
            </w:r>
          </w:p>
        </w:tc>
        <w:tc>
          <w:tcPr>
            <w:tcW w:w="2070" w:type="dxa"/>
            <w:noWrap/>
            <w:hideMark/>
          </w:tcPr>
          <w:p w14:paraId="2F23E115" w14:textId="77777777" w:rsidR="00D24C8F" w:rsidRPr="00D24C8F" w:rsidRDefault="00D24C8F" w:rsidP="00D24C8F">
            <w:pPr>
              <w:jc w:val="center"/>
            </w:pPr>
            <w:r w:rsidRPr="00D24C8F">
              <w:t>68 (59-71)</w:t>
            </w:r>
          </w:p>
        </w:tc>
        <w:tc>
          <w:tcPr>
            <w:tcW w:w="2340" w:type="dxa"/>
            <w:noWrap/>
            <w:hideMark/>
          </w:tcPr>
          <w:p w14:paraId="0E7E9E80" w14:textId="77777777" w:rsidR="00D24C8F" w:rsidRPr="00D24C8F" w:rsidRDefault="00D24C8F" w:rsidP="00D24C8F">
            <w:pPr>
              <w:jc w:val="center"/>
            </w:pPr>
            <w:r w:rsidRPr="00D24C8F">
              <w:t>72 (59-80)</w:t>
            </w:r>
          </w:p>
        </w:tc>
        <w:tc>
          <w:tcPr>
            <w:tcW w:w="1170" w:type="dxa"/>
            <w:noWrap/>
            <w:hideMark/>
          </w:tcPr>
          <w:p w14:paraId="2A934CFF" w14:textId="77777777" w:rsidR="00D24C8F" w:rsidRPr="00D24C8F" w:rsidRDefault="00D24C8F" w:rsidP="00D24C8F">
            <w:pPr>
              <w:jc w:val="center"/>
            </w:pPr>
            <w:r w:rsidRPr="00D24C8F">
              <w:t>0.131</w:t>
            </w:r>
          </w:p>
        </w:tc>
      </w:tr>
      <w:tr w:rsidR="00D24C8F" w:rsidRPr="00D24C8F" w14:paraId="7AA1CCF6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718F58D6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BMI</w:t>
            </w:r>
          </w:p>
        </w:tc>
        <w:tc>
          <w:tcPr>
            <w:tcW w:w="1681" w:type="dxa"/>
            <w:noWrap/>
            <w:hideMark/>
          </w:tcPr>
          <w:p w14:paraId="234FF112" w14:textId="77777777" w:rsidR="00D24C8F" w:rsidRPr="00D24C8F" w:rsidRDefault="00D24C8F" w:rsidP="00D24C8F">
            <w:pPr>
              <w:jc w:val="center"/>
            </w:pPr>
            <w:r w:rsidRPr="00D24C8F">
              <w:t>27 (24-31)</w:t>
            </w:r>
          </w:p>
        </w:tc>
        <w:tc>
          <w:tcPr>
            <w:tcW w:w="2070" w:type="dxa"/>
            <w:noWrap/>
            <w:hideMark/>
          </w:tcPr>
          <w:p w14:paraId="4CE00599" w14:textId="77777777" w:rsidR="00D24C8F" w:rsidRPr="00D24C8F" w:rsidRDefault="00D24C8F" w:rsidP="00D24C8F">
            <w:pPr>
              <w:jc w:val="center"/>
            </w:pPr>
            <w:r w:rsidRPr="00D24C8F">
              <w:t>27 (21-28)</w:t>
            </w:r>
          </w:p>
        </w:tc>
        <w:tc>
          <w:tcPr>
            <w:tcW w:w="2340" w:type="dxa"/>
            <w:noWrap/>
            <w:hideMark/>
          </w:tcPr>
          <w:p w14:paraId="4943920D" w14:textId="77777777" w:rsidR="00D24C8F" w:rsidRPr="00D24C8F" w:rsidRDefault="00D24C8F" w:rsidP="00D24C8F">
            <w:pPr>
              <w:jc w:val="center"/>
            </w:pPr>
            <w:r w:rsidRPr="00D24C8F">
              <w:t>26 (23-29)</w:t>
            </w:r>
          </w:p>
        </w:tc>
        <w:tc>
          <w:tcPr>
            <w:tcW w:w="1170" w:type="dxa"/>
            <w:noWrap/>
            <w:hideMark/>
          </w:tcPr>
          <w:p w14:paraId="4046E3E6" w14:textId="77777777" w:rsidR="00D24C8F" w:rsidRPr="00D24C8F" w:rsidRDefault="00D24C8F" w:rsidP="00D24C8F">
            <w:pPr>
              <w:jc w:val="center"/>
            </w:pPr>
            <w:r w:rsidRPr="00D24C8F">
              <w:t>0.561</w:t>
            </w:r>
          </w:p>
        </w:tc>
      </w:tr>
      <w:tr w:rsidR="00D24C8F" w:rsidRPr="00D24C8F" w14:paraId="0B7D4AE7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2C40F47A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 xml:space="preserve">Modified </w:t>
            </w:r>
            <w:proofErr w:type="spellStart"/>
            <w:r w:rsidRPr="00D24C8F">
              <w:rPr>
                <w:b/>
                <w:bCs/>
              </w:rPr>
              <w:t>Charlson</w:t>
            </w:r>
            <w:proofErr w:type="spellEnd"/>
            <w:r w:rsidRPr="00D24C8F">
              <w:rPr>
                <w:b/>
                <w:bCs/>
              </w:rPr>
              <w:t xml:space="preserve"> Comorbidity Index</w:t>
            </w:r>
          </w:p>
        </w:tc>
        <w:tc>
          <w:tcPr>
            <w:tcW w:w="1681" w:type="dxa"/>
            <w:noWrap/>
            <w:hideMark/>
          </w:tcPr>
          <w:p w14:paraId="52EFB094" w14:textId="77777777" w:rsidR="00D24C8F" w:rsidRPr="00D24C8F" w:rsidRDefault="00D24C8F" w:rsidP="00D24C8F">
            <w:pPr>
              <w:jc w:val="center"/>
            </w:pPr>
            <w:r w:rsidRPr="00D24C8F">
              <w:t>6 (6-6)</w:t>
            </w:r>
          </w:p>
        </w:tc>
        <w:tc>
          <w:tcPr>
            <w:tcW w:w="2070" w:type="dxa"/>
            <w:noWrap/>
            <w:hideMark/>
          </w:tcPr>
          <w:p w14:paraId="505609D0" w14:textId="3B3829DF" w:rsidR="00D24C8F" w:rsidRPr="00D24C8F" w:rsidRDefault="0083535E" w:rsidP="00D24C8F">
            <w:pPr>
              <w:jc w:val="center"/>
            </w:pPr>
            <w:r w:rsidRPr="00D24C8F">
              <w:t>6 (6-6)</w:t>
            </w:r>
          </w:p>
        </w:tc>
        <w:tc>
          <w:tcPr>
            <w:tcW w:w="2340" w:type="dxa"/>
            <w:noWrap/>
            <w:hideMark/>
          </w:tcPr>
          <w:p w14:paraId="0FC3478F" w14:textId="77777777" w:rsidR="00D24C8F" w:rsidRPr="00D24C8F" w:rsidRDefault="00D24C8F" w:rsidP="00D24C8F">
            <w:pPr>
              <w:jc w:val="center"/>
            </w:pPr>
            <w:r w:rsidRPr="00D24C8F">
              <w:t>6 (6-6)</w:t>
            </w:r>
          </w:p>
        </w:tc>
        <w:tc>
          <w:tcPr>
            <w:tcW w:w="1170" w:type="dxa"/>
            <w:noWrap/>
            <w:hideMark/>
          </w:tcPr>
          <w:p w14:paraId="519CE801" w14:textId="77777777" w:rsidR="00D24C8F" w:rsidRPr="00D24C8F" w:rsidRDefault="00D24C8F" w:rsidP="00D24C8F">
            <w:pPr>
              <w:jc w:val="center"/>
            </w:pPr>
            <w:r w:rsidRPr="00D24C8F">
              <w:t>0.136</w:t>
            </w:r>
          </w:p>
        </w:tc>
      </w:tr>
      <w:tr w:rsidR="00D24C8F" w:rsidRPr="00D24C8F" w14:paraId="57A85AE2" w14:textId="77777777" w:rsidTr="00843D3E">
        <w:trPr>
          <w:trHeight w:val="600"/>
        </w:trPr>
        <w:tc>
          <w:tcPr>
            <w:tcW w:w="3449" w:type="dxa"/>
            <w:hideMark/>
          </w:tcPr>
          <w:p w14:paraId="60AF3FE8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 xml:space="preserve">Duration of primary diagnosis </w:t>
            </w:r>
            <w:r w:rsidRPr="00D24C8F">
              <w:rPr>
                <w:b/>
                <w:bCs/>
              </w:rPr>
              <w:br/>
              <w:t>until metastatic operation (years)</w:t>
            </w:r>
          </w:p>
        </w:tc>
        <w:tc>
          <w:tcPr>
            <w:tcW w:w="1681" w:type="dxa"/>
            <w:noWrap/>
            <w:hideMark/>
          </w:tcPr>
          <w:p w14:paraId="3E3385C4" w14:textId="77777777" w:rsidR="00D24C8F" w:rsidRPr="00D24C8F" w:rsidRDefault="00D24C8F" w:rsidP="00D24C8F">
            <w:pPr>
              <w:jc w:val="center"/>
            </w:pPr>
            <w:r w:rsidRPr="00D24C8F">
              <w:t>2.8 (0.5-8.2)</w:t>
            </w:r>
          </w:p>
        </w:tc>
        <w:tc>
          <w:tcPr>
            <w:tcW w:w="2070" w:type="dxa"/>
            <w:noWrap/>
            <w:hideMark/>
          </w:tcPr>
          <w:p w14:paraId="599F8BEA" w14:textId="77777777" w:rsidR="00D24C8F" w:rsidRPr="00D24C8F" w:rsidRDefault="00D24C8F" w:rsidP="00D24C8F">
            <w:pPr>
              <w:jc w:val="center"/>
            </w:pPr>
            <w:r w:rsidRPr="00D24C8F">
              <w:t>1.6 (1.0-2.6)</w:t>
            </w:r>
          </w:p>
        </w:tc>
        <w:tc>
          <w:tcPr>
            <w:tcW w:w="2340" w:type="dxa"/>
            <w:noWrap/>
            <w:hideMark/>
          </w:tcPr>
          <w:p w14:paraId="58C7766F" w14:textId="77777777" w:rsidR="00D24C8F" w:rsidRPr="00D24C8F" w:rsidRDefault="00D24C8F" w:rsidP="00D24C8F">
            <w:pPr>
              <w:jc w:val="center"/>
            </w:pPr>
            <w:r w:rsidRPr="00D24C8F">
              <w:t>2.3 (0.5-3.8)</w:t>
            </w:r>
          </w:p>
        </w:tc>
        <w:tc>
          <w:tcPr>
            <w:tcW w:w="1170" w:type="dxa"/>
            <w:noWrap/>
            <w:hideMark/>
          </w:tcPr>
          <w:p w14:paraId="771765C6" w14:textId="77777777" w:rsidR="00D24C8F" w:rsidRPr="00D24C8F" w:rsidRDefault="00D24C8F" w:rsidP="00D24C8F">
            <w:pPr>
              <w:jc w:val="center"/>
            </w:pPr>
            <w:r w:rsidRPr="00D24C8F">
              <w:t>0.579</w:t>
            </w:r>
          </w:p>
        </w:tc>
      </w:tr>
      <w:tr w:rsidR="00D24C8F" w:rsidRPr="00D24C8F" w14:paraId="5D973E94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70B376FA" w14:textId="50A459F5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Preoperative PROMIS score</w:t>
            </w:r>
          </w:p>
        </w:tc>
        <w:tc>
          <w:tcPr>
            <w:tcW w:w="1681" w:type="dxa"/>
            <w:noWrap/>
            <w:hideMark/>
          </w:tcPr>
          <w:p w14:paraId="2FE83DB9" w14:textId="77777777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7B94A112" w14:textId="77777777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0FF41898" w14:textId="77777777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226025CF" w14:textId="671209E0" w:rsidR="00D24C8F" w:rsidRPr="00D24C8F" w:rsidRDefault="00D24C8F" w:rsidP="00D24C8F">
            <w:pPr>
              <w:jc w:val="center"/>
            </w:pPr>
          </w:p>
        </w:tc>
      </w:tr>
      <w:tr w:rsidR="00D24C8F" w:rsidRPr="00D24C8F" w14:paraId="47F1153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E489F71" w14:textId="5BFA2933" w:rsidR="00D24C8F" w:rsidRPr="00D24C8F" w:rsidRDefault="00D24C8F" w:rsidP="00D24C8F">
            <w:r>
              <w:t xml:space="preserve">   </w:t>
            </w:r>
            <w:r w:rsidRPr="00D24C8F">
              <w:t>Pain Interference</w:t>
            </w:r>
          </w:p>
        </w:tc>
        <w:tc>
          <w:tcPr>
            <w:tcW w:w="1681" w:type="dxa"/>
            <w:noWrap/>
            <w:hideMark/>
          </w:tcPr>
          <w:p w14:paraId="13196634" w14:textId="77777777" w:rsidR="00D24C8F" w:rsidRPr="00D24C8F" w:rsidRDefault="00D24C8F" w:rsidP="00D24C8F">
            <w:pPr>
              <w:jc w:val="center"/>
            </w:pPr>
            <w:r w:rsidRPr="00D24C8F">
              <w:t>68 (60-71)</w:t>
            </w:r>
          </w:p>
        </w:tc>
        <w:tc>
          <w:tcPr>
            <w:tcW w:w="2070" w:type="dxa"/>
            <w:noWrap/>
            <w:hideMark/>
          </w:tcPr>
          <w:p w14:paraId="50729C8D" w14:textId="77777777" w:rsidR="00D24C8F" w:rsidRPr="00D24C8F" w:rsidRDefault="00D24C8F" w:rsidP="00D24C8F">
            <w:pPr>
              <w:jc w:val="center"/>
            </w:pPr>
            <w:r w:rsidRPr="00D24C8F">
              <w:t>-</w:t>
            </w:r>
          </w:p>
        </w:tc>
        <w:tc>
          <w:tcPr>
            <w:tcW w:w="2340" w:type="dxa"/>
            <w:noWrap/>
            <w:hideMark/>
          </w:tcPr>
          <w:p w14:paraId="57ECA7E2" w14:textId="77777777" w:rsidR="00D24C8F" w:rsidRPr="00D24C8F" w:rsidRDefault="00D24C8F" w:rsidP="00D24C8F">
            <w:pPr>
              <w:jc w:val="center"/>
            </w:pPr>
            <w:r w:rsidRPr="00D24C8F">
              <w:t>67 (57-76)</w:t>
            </w:r>
          </w:p>
        </w:tc>
        <w:tc>
          <w:tcPr>
            <w:tcW w:w="1170" w:type="dxa"/>
            <w:noWrap/>
            <w:hideMark/>
          </w:tcPr>
          <w:p w14:paraId="2CF18110" w14:textId="77777777" w:rsidR="00D24C8F" w:rsidRPr="00D24C8F" w:rsidRDefault="00D24C8F" w:rsidP="00D24C8F">
            <w:pPr>
              <w:jc w:val="center"/>
            </w:pPr>
            <w:r w:rsidRPr="00D24C8F">
              <w:t>0.933</w:t>
            </w:r>
          </w:p>
        </w:tc>
      </w:tr>
      <w:tr w:rsidR="00D24C8F" w:rsidRPr="00D24C8F" w14:paraId="77633543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6C87126" w14:textId="4D8A6192" w:rsidR="00D24C8F" w:rsidRPr="00D24C8F" w:rsidRDefault="00D24C8F" w:rsidP="00D24C8F">
            <w:r>
              <w:t xml:space="preserve">   </w:t>
            </w:r>
            <w:r w:rsidRPr="00D24C8F">
              <w:t>Physical Function</w:t>
            </w:r>
          </w:p>
        </w:tc>
        <w:tc>
          <w:tcPr>
            <w:tcW w:w="1681" w:type="dxa"/>
            <w:noWrap/>
            <w:hideMark/>
          </w:tcPr>
          <w:p w14:paraId="52A963D2" w14:textId="77777777" w:rsidR="00D24C8F" w:rsidRPr="00D24C8F" w:rsidRDefault="00D24C8F" w:rsidP="00D24C8F">
            <w:pPr>
              <w:jc w:val="center"/>
            </w:pPr>
            <w:r w:rsidRPr="00D24C8F">
              <w:t>31 (25-35)</w:t>
            </w:r>
          </w:p>
        </w:tc>
        <w:tc>
          <w:tcPr>
            <w:tcW w:w="2070" w:type="dxa"/>
            <w:noWrap/>
            <w:hideMark/>
          </w:tcPr>
          <w:p w14:paraId="47673ECA" w14:textId="77777777" w:rsidR="00D24C8F" w:rsidRPr="00D24C8F" w:rsidRDefault="00D24C8F" w:rsidP="00D24C8F">
            <w:pPr>
              <w:jc w:val="center"/>
            </w:pPr>
            <w:r w:rsidRPr="00D24C8F">
              <w:t>-</w:t>
            </w:r>
          </w:p>
        </w:tc>
        <w:tc>
          <w:tcPr>
            <w:tcW w:w="2340" w:type="dxa"/>
            <w:noWrap/>
            <w:hideMark/>
          </w:tcPr>
          <w:p w14:paraId="5EE09A81" w14:textId="77777777" w:rsidR="00D24C8F" w:rsidRPr="00D24C8F" w:rsidRDefault="00D24C8F" w:rsidP="00D24C8F">
            <w:pPr>
              <w:jc w:val="center"/>
            </w:pPr>
            <w:r w:rsidRPr="00D24C8F">
              <w:t>34 (25-39)</w:t>
            </w:r>
          </w:p>
        </w:tc>
        <w:tc>
          <w:tcPr>
            <w:tcW w:w="1170" w:type="dxa"/>
            <w:noWrap/>
            <w:hideMark/>
          </w:tcPr>
          <w:p w14:paraId="69943FDF" w14:textId="77777777" w:rsidR="00D24C8F" w:rsidRPr="00D24C8F" w:rsidRDefault="00D24C8F" w:rsidP="00D24C8F">
            <w:pPr>
              <w:jc w:val="center"/>
            </w:pPr>
            <w:r w:rsidRPr="00D24C8F">
              <w:t>0.453</w:t>
            </w:r>
          </w:p>
        </w:tc>
      </w:tr>
      <w:tr w:rsidR="00D24C8F" w:rsidRPr="00D24C8F" w14:paraId="67484B03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33FF30B8" w14:textId="6CB711B7" w:rsidR="00D24C8F" w:rsidRPr="00D24C8F" w:rsidRDefault="00D24C8F" w:rsidP="00D24C8F">
            <w:r>
              <w:t xml:space="preserve">   </w:t>
            </w:r>
            <w:r w:rsidRPr="00D24C8F">
              <w:t>Global Physical Health</w:t>
            </w:r>
          </w:p>
        </w:tc>
        <w:tc>
          <w:tcPr>
            <w:tcW w:w="1681" w:type="dxa"/>
            <w:noWrap/>
            <w:hideMark/>
          </w:tcPr>
          <w:p w14:paraId="5FFCD38A" w14:textId="77777777" w:rsidR="00D24C8F" w:rsidRPr="00D24C8F" w:rsidRDefault="00D24C8F" w:rsidP="00D24C8F">
            <w:pPr>
              <w:jc w:val="center"/>
            </w:pPr>
            <w:r w:rsidRPr="00D24C8F">
              <w:t>35 (29-40)</w:t>
            </w:r>
          </w:p>
        </w:tc>
        <w:tc>
          <w:tcPr>
            <w:tcW w:w="2070" w:type="dxa"/>
            <w:noWrap/>
            <w:hideMark/>
          </w:tcPr>
          <w:p w14:paraId="014C4707" w14:textId="77777777" w:rsidR="00D24C8F" w:rsidRPr="00D24C8F" w:rsidRDefault="00D24C8F" w:rsidP="00D24C8F">
            <w:pPr>
              <w:jc w:val="center"/>
            </w:pPr>
            <w:r w:rsidRPr="00D24C8F">
              <w:t>-</w:t>
            </w:r>
          </w:p>
        </w:tc>
        <w:tc>
          <w:tcPr>
            <w:tcW w:w="2340" w:type="dxa"/>
            <w:noWrap/>
            <w:hideMark/>
          </w:tcPr>
          <w:p w14:paraId="664D8E9D" w14:textId="77777777" w:rsidR="00D24C8F" w:rsidRPr="00D24C8F" w:rsidRDefault="00D24C8F" w:rsidP="00D24C8F">
            <w:pPr>
              <w:jc w:val="center"/>
            </w:pPr>
            <w:r w:rsidRPr="00D24C8F">
              <w:t>33 (27-40)</w:t>
            </w:r>
          </w:p>
        </w:tc>
        <w:tc>
          <w:tcPr>
            <w:tcW w:w="1170" w:type="dxa"/>
            <w:noWrap/>
            <w:hideMark/>
          </w:tcPr>
          <w:p w14:paraId="48650A48" w14:textId="77777777" w:rsidR="00D24C8F" w:rsidRPr="00D24C8F" w:rsidRDefault="00D24C8F" w:rsidP="00D24C8F">
            <w:pPr>
              <w:jc w:val="center"/>
            </w:pPr>
            <w:r w:rsidRPr="00D24C8F">
              <w:t>0.458</w:t>
            </w:r>
          </w:p>
        </w:tc>
      </w:tr>
      <w:tr w:rsidR="00D24C8F" w:rsidRPr="00D24C8F" w14:paraId="42AA587F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B72B0A4" w14:textId="2EE2FE27" w:rsidR="00D24C8F" w:rsidRPr="00D24C8F" w:rsidRDefault="00D24C8F" w:rsidP="00D24C8F">
            <w:r>
              <w:t xml:space="preserve">   </w:t>
            </w:r>
            <w:r w:rsidRPr="00D24C8F">
              <w:t>Global Mental Health</w:t>
            </w:r>
          </w:p>
        </w:tc>
        <w:tc>
          <w:tcPr>
            <w:tcW w:w="1681" w:type="dxa"/>
            <w:noWrap/>
            <w:hideMark/>
          </w:tcPr>
          <w:p w14:paraId="59EF7BC3" w14:textId="77777777" w:rsidR="00D24C8F" w:rsidRPr="00D24C8F" w:rsidRDefault="00D24C8F" w:rsidP="00D24C8F">
            <w:pPr>
              <w:jc w:val="center"/>
            </w:pPr>
            <w:r w:rsidRPr="00D24C8F">
              <w:t>49 (41-53)</w:t>
            </w:r>
          </w:p>
        </w:tc>
        <w:tc>
          <w:tcPr>
            <w:tcW w:w="2070" w:type="dxa"/>
            <w:noWrap/>
            <w:hideMark/>
          </w:tcPr>
          <w:p w14:paraId="536BCF2A" w14:textId="77777777" w:rsidR="00D24C8F" w:rsidRPr="00D24C8F" w:rsidRDefault="00D24C8F" w:rsidP="00D24C8F">
            <w:pPr>
              <w:jc w:val="center"/>
            </w:pPr>
            <w:r w:rsidRPr="00D24C8F">
              <w:t>-</w:t>
            </w:r>
          </w:p>
        </w:tc>
        <w:tc>
          <w:tcPr>
            <w:tcW w:w="2340" w:type="dxa"/>
            <w:noWrap/>
            <w:hideMark/>
          </w:tcPr>
          <w:p w14:paraId="69F76A9A" w14:textId="77777777" w:rsidR="00D24C8F" w:rsidRPr="00D24C8F" w:rsidRDefault="00D24C8F" w:rsidP="00D24C8F">
            <w:pPr>
              <w:jc w:val="center"/>
            </w:pPr>
            <w:r w:rsidRPr="00D24C8F">
              <w:t>43 (39-47)</w:t>
            </w:r>
          </w:p>
        </w:tc>
        <w:tc>
          <w:tcPr>
            <w:tcW w:w="1170" w:type="dxa"/>
            <w:noWrap/>
            <w:hideMark/>
          </w:tcPr>
          <w:p w14:paraId="53C188CF" w14:textId="77777777" w:rsidR="00D24C8F" w:rsidRPr="00D24C8F" w:rsidRDefault="00D24C8F" w:rsidP="00D24C8F">
            <w:pPr>
              <w:jc w:val="center"/>
            </w:pPr>
            <w:r w:rsidRPr="00D24C8F">
              <w:t>0.279</w:t>
            </w:r>
          </w:p>
        </w:tc>
      </w:tr>
      <w:tr w:rsidR="00D24C8F" w:rsidRPr="00D24C8F" w14:paraId="5C87661A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1C11DE2D" w14:textId="77777777" w:rsidR="00D24C8F" w:rsidRPr="00D24C8F" w:rsidRDefault="00D24C8F">
            <w:r w:rsidRPr="00D24C8F">
              <w:t> </w:t>
            </w:r>
          </w:p>
        </w:tc>
        <w:tc>
          <w:tcPr>
            <w:tcW w:w="1681" w:type="dxa"/>
            <w:noWrap/>
            <w:hideMark/>
          </w:tcPr>
          <w:p w14:paraId="7485163F" w14:textId="77777777" w:rsidR="00D24C8F" w:rsidRPr="00D24C8F" w:rsidRDefault="00D24C8F" w:rsidP="00D24C8F">
            <w:pPr>
              <w:jc w:val="center"/>
              <w:rPr>
                <w:i/>
                <w:iCs/>
              </w:rPr>
            </w:pPr>
            <w:r w:rsidRPr="00D24C8F">
              <w:rPr>
                <w:i/>
                <w:iCs/>
              </w:rPr>
              <w:t>n (%)</w:t>
            </w:r>
          </w:p>
        </w:tc>
        <w:tc>
          <w:tcPr>
            <w:tcW w:w="2070" w:type="dxa"/>
            <w:noWrap/>
            <w:hideMark/>
          </w:tcPr>
          <w:p w14:paraId="30B36E0B" w14:textId="77777777" w:rsidR="00D24C8F" w:rsidRPr="00D24C8F" w:rsidRDefault="00D24C8F" w:rsidP="00D24C8F">
            <w:pPr>
              <w:jc w:val="center"/>
              <w:rPr>
                <w:i/>
                <w:iCs/>
              </w:rPr>
            </w:pPr>
            <w:r w:rsidRPr="00D24C8F">
              <w:rPr>
                <w:i/>
                <w:iCs/>
              </w:rPr>
              <w:t>n (%)</w:t>
            </w:r>
          </w:p>
        </w:tc>
        <w:tc>
          <w:tcPr>
            <w:tcW w:w="2340" w:type="dxa"/>
            <w:noWrap/>
            <w:hideMark/>
          </w:tcPr>
          <w:p w14:paraId="6E9158E9" w14:textId="77777777" w:rsidR="00D24C8F" w:rsidRPr="00D24C8F" w:rsidRDefault="00D24C8F" w:rsidP="00D24C8F">
            <w:pPr>
              <w:jc w:val="center"/>
              <w:rPr>
                <w:i/>
                <w:iCs/>
              </w:rPr>
            </w:pPr>
            <w:r w:rsidRPr="00D24C8F">
              <w:rPr>
                <w:i/>
                <w:iCs/>
              </w:rPr>
              <w:t>n (%)</w:t>
            </w:r>
          </w:p>
        </w:tc>
        <w:tc>
          <w:tcPr>
            <w:tcW w:w="1170" w:type="dxa"/>
            <w:noWrap/>
            <w:hideMark/>
          </w:tcPr>
          <w:p w14:paraId="590CD655" w14:textId="3A11C3FF" w:rsidR="00D24C8F" w:rsidRPr="00D24C8F" w:rsidRDefault="00D24C8F" w:rsidP="00D24C8F">
            <w:pPr>
              <w:jc w:val="center"/>
            </w:pPr>
          </w:p>
        </w:tc>
      </w:tr>
      <w:tr w:rsidR="00D24C8F" w:rsidRPr="00D24C8F" w14:paraId="5845F20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164CA83" w14:textId="77777777" w:rsidR="00D24C8F" w:rsidRPr="00D24C8F" w:rsidRDefault="00D24C8F">
            <w:r w:rsidRPr="00D24C8F">
              <w:rPr>
                <w:b/>
                <w:bCs/>
              </w:rPr>
              <w:t>Men</w:t>
            </w:r>
          </w:p>
        </w:tc>
        <w:tc>
          <w:tcPr>
            <w:tcW w:w="1681" w:type="dxa"/>
            <w:noWrap/>
            <w:hideMark/>
          </w:tcPr>
          <w:p w14:paraId="22B9DFFB" w14:textId="77777777" w:rsidR="00D24C8F" w:rsidRPr="00D24C8F" w:rsidRDefault="00D24C8F" w:rsidP="00D24C8F">
            <w:pPr>
              <w:jc w:val="center"/>
            </w:pPr>
            <w:r w:rsidRPr="00D24C8F">
              <w:t>14 (42)</w:t>
            </w:r>
          </w:p>
        </w:tc>
        <w:tc>
          <w:tcPr>
            <w:tcW w:w="2070" w:type="dxa"/>
            <w:noWrap/>
            <w:hideMark/>
          </w:tcPr>
          <w:p w14:paraId="4FD2523C" w14:textId="77777777" w:rsidR="00D24C8F" w:rsidRPr="00D24C8F" w:rsidRDefault="00D24C8F" w:rsidP="00D24C8F">
            <w:pPr>
              <w:jc w:val="center"/>
            </w:pPr>
            <w:r w:rsidRPr="00D24C8F">
              <w:t>5 (56)</w:t>
            </w:r>
          </w:p>
        </w:tc>
        <w:tc>
          <w:tcPr>
            <w:tcW w:w="2340" w:type="dxa"/>
            <w:noWrap/>
            <w:hideMark/>
          </w:tcPr>
          <w:p w14:paraId="52A9AE86" w14:textId="77777777" w:rsidR="00D24C8F" w:rsidRPr="00D24C8F" w:rsidRDefault="00D24C8F" w:rsidP="00D24C8F">
            <w:pPr>
              <w:jc w:val="center"/>
            </w:pPr>
            <w:r w:rsidRPr="00D24C8F">
              <w:t>12 (52)</w:t>
            </w:r>
          </w:p>
        </w:tc>
        <w:tc>
          <w:tcPr>
            <w:tcW w:w="1170" w:type="dxa"/>
            <w:noWrap/>
            <w:hideMark/>
          </w:tcPr>
          <w:p w14:paraId="529925A4" w14:textId="77777777" w:rsidR="00D24C8F" w:rsidRPr="00D24C8F" w:rsidRDefault="00D24C8F" w:rsidP="00D24C8F">
            <w:pPr>
              <w:jc w:val="center"/>
            </w:pPr>
            <w:r w:rsidRPr="00D24C8F">
              <w:t>0.738</w:t>
            </w:r>
          </w:p>
        </w:tc>
      </w:tr>
      <w:tr w:rsidR="00D24C8F" w:rsidRPr="00D24C8F" w14:paraId="58305929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E639EAA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Ethnicity</w:t>
            </w:r>
          </w:p>
        </w:tc>
        <w:tc>
          <w:tcPr>
            <w:tcW w:w="1681" w:type="dxa"/>
            <w:noWrap/>
            <w:hideMark/>
          </w:tcPr>
          <w:p w14:paraId="1ECA8D3E" w14:textId="5698DD82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5B9940D0" w14:textId="4176B631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21585BBB" w14:textId="02385A35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55C3EB8D" w14:textId="77777777" w:rsidR="00D24C8F" w:rsidRPr="00D24C8F" w:rsidRDefault="00D24C8F" w:rsidP="00D24C8F">
            <w:pPr>
              <w:jc w:val="center"/>
            </w:pPr>
            <w:r w:rsidRPr="00D24C8F">
              <w:t>0.531</w:t>
            </w:r>
          </w:p>
        </w:tc>
      </w:tr>
      <w:tr w:rsidR="00D24C8F" w:rsidRPr="00D24C8F" w14:paraId="570FD1F4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1D96B09" w14:textId="5B36BF2D" w:rsidR="00D24C8F" w:rsidRPr="00D24C8F" w:rsidRDefault="00D24C8F" w:rsidP="00D24C8F">
            <w:r>
              <w:t xml:space="preserve">    </w:t>
            </w:r>
            <w:r w:rsidRPr="00D24C8F">
              <w:t>Caucasian</w:t>
            </w:r>
          </w:p>
        </w:tc>
        <w:tc>
          <w:tcPr>
            <w:tcW w:w="1681" w:type="dxa"/>
            <w:noWrap/>
            <w:hideMark/>
          </w:tcPr>
          <w:p w14:paraId="1CEC1CC0" w14:textId="77777777" w:rsidR="00D24C8F" w:rsidRPr="00D24C8F" w:rsidRDefault="00D24C8F" w:rsidP="00D24C8F">
            <w:pPr>
              <w:jc w:val="center"/>
            </w:pPr>
            <w:r w:rsidRPr="00D24C8F">
              <w:t>32 (97)</w:t>
            </w:r>
          </w:p>
        </w:tc>
        <w:tc>
          <w:tcPr>
            <w:tcW w:w="2070" w:type="dxa"/>
            <w:noWrap/>
            <w:hideMark/>
          </w:tcPr>
          <w:p w14:paraId="2917BB7B" w14:textId="77777777" w:rsidR="00D24C8F" w:rsidRPr="00D24C8F" w:rsidRDefault="00D24C8F" w:rsidP="00D24C8F">
            <w:pPr>
              <w:jc w:val="center"/>
            </w:pPr>
            <w:r w:rsidRPr="00D24C8F">
              <w:t>8 (89)</w:t>
            </w:r>
          </w:p>
        </w:tc>
        <w:tc>
          <w:tcPr>
            <w:tcW w:w="2340" w:type="dxa"/>
            <w:noWrap/>
            <w:hideMark/>
          </w:tcPr>
          <w:p w14:paraId="0E802D56" w14:textId="77777777" w:rsidR="00D24C8F" w:rsidRPr="00D24C8F" w:rsidRDefault="00D24C8F" w:rsidP="00D24C8F">
            <w:pPr>
              <w:jc w:val="center"/>
            </w:pPr>
            <w:r w:rsidRPr="00D24C8F">
              <w:t>22 (96)</w:t>
            </w:r>
          </w:p>
        </w:tc>
        <w:tc>
          <w:tcPr>
            <w:tcW w:w="1170" w:type="dxa"/>
            <w:noWrap/>
            <w:hideMark/>
          </w:tcPr>
          <w:p w14:paraId="6657F2F0" w14:textId="46E96604" w:rsidR="00D24C8F" w:rsidRPr="00D24C8F" w:rsidRDefault="00D24C8F" w:rsidP="00D24C8F">
            <w:pPr>
              <w:jc w:val="center"/>
            </w:pPr>
          </w:p>
        </w:tc>
      </w:tr>
      <w:tr w:rsidR="00D24C8F" w:rsidRPr="00D24C8F" w14:paraId="51C2AB32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14F665A5" w14:textId="08204744" w:rsidR="00D24C8F" w:rsidRPr="00D24C8F" w:rsidRDefault="00D24C8F" w:rsidP="00D24C8F">
            <w:r>
              <w:t xml:space="preserve">    </w:t>
            </w:r>
            <w:r w:rsidRPr="00D24C8F">
              <w:t>Hispanic</w:t>
            </w:r>
          </w:p>
        </w:tc>
        <w:tc>
          <w:tcPr>
            <w:tcW w:w="1681" w:type="dxa"/>
            <w:noWrap/>
            <w:hideMark/>
          </w:tcPr>
          <w:p w14:paraId="4BA622EA" w14:textId="77777777" w:rsidR="00D24C8F" w:rsidRPr="00D24C8F" w:rsidRDefault="00D24C8F" w:rsidP="00D24C8F">
            <w:pPr>
              <w:jc w:val="center"/>
            </w:pPr>
            <w:r w:rsidRPr="00D24C8F">
              <w:t>1 (3.0)</w:t>
            </w:r>
          </w:p>
        </w:tc>
        <w:tc>
          <w:tcPr>
            <w:tcW w:w="2070" w:type="dxa"/>
            <w:noWrap/>
            <w:hideMark/>
          </w:tcPr>
          <w:p w14:paraId="3F9638C9" w14:textId="77777777" w:rsidR="00D24C8F" w:rsidRPr="00D24C8F" w:rsidRDefault="00D24C8F" w:rsidP="00D24C8F">
            <w:pPr>
              <w:jc w:val="center"/>
            </w:pPr>
            <w:r w:rsidRPr="00D24C8F">
              <w:t>1 (11)</w:t>
            </w:r>
          </w:p>
        </w:tc>
        <w:tc>
          <w:tcPr>
            <w:tcW w:w="2340" w:type="dxa"/>
            <w:noWrap/>
            <w:hideMark/>
          </w:tcPr>
          <w:p w14:paraId="010D3F54" w14:textId="77777777" w:rsidR="00D24C8F" w:rsidRPr="00D24C8F" w:rsidRDefault="00D24C8F" w:rsidP="00D24C8F">
            <w:pPr>
              <w:jc w:val="center"/>
            </w:pPr>
            <w:r w:rsidRPr="00D24C8F">
              <w:t>1 (4.3)</w:t>
            </w:r>
          </w:p>
        </w:tc>
        <w:tc>
          <w:tcPr>
            <w:tcW w:w="1170" w:type="dxa"/>
            <w:noWrap/>
            <w:hideMark/>
          </w:tcPr>
          <w:p w14:paraId="744337DA" w14:textId="02FB7B3B" w:rsidR="00D24C8F" w:rsidRPr="00D24C8F" w:rsidRDefault="00D24C8F" w:rsidP="00D24C8F">
            <w:pPr>
              <w:jc w:val="center"/>
            </w:pPr>
          </w:p>
        </w:tc>
      </w:tr>
      <w:tr w:rsidR="00D24C8F" w:rsidRPr="00D24C8F" w14:paraId="13671E7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342E6C11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Preoperative ECOG score</w:t>
            </w:r>
          </w:p>
        </w:tc>
        <w:tc>
          <w:tcPr>
            <w:tcW w:w="1681" w:type="dxa"/>
            <w:noWrap/>
            <w:hideMark/>
          </w:tcPr>
          <w:p w14:paraId="73F485EA" w14:textId="04B32D66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06C255A0" w14:textId="68E166EA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685B9917" w14:textId="2A360D12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1D0CE984" w14:textId="77777777" w:rsidR="00D24C8F" w:rsidRPr="00D24C8F" w:rsidRDefault="00D24C8F" w:rsidP="00D24C8F">
            <w:pPr>
              <w:jc w:val="center"/>
            </w:pPr>
            <w:r w:rsidRPr="00D24C8F">
              <w:t>0.582</w:t>
            </w:r>
          </w:p>
        </w:tc>
      </w:tr>
      <w:tr w:rsidR="00D24C8F" w:rsidRPr="00D24C8F" w14:paraId="5F955F2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760930FE" w14:textId="4A8C34A9" w:rsidR="00D24C8F" w:rsidRPr="00D24C8F" w:rsidRDefault="00D24C8F" w:rsidP="00D24C8F">
            <w:r>
              <w:t xml:space="preserve">    </w:t>
            </w:r>
            <w:r w:rsidRPr="00D24C8F">
              <w:t>0-2</w:t>
            </w:r>
          </w:p>
        </w:tc>
        <w:tc>
          <w:tcPr>
            <w:tcW w:w="1681" w:type="dxa"/>
            <w:noWrap/>
            <w:hideMark/>
          </w:tcPr>
          <w:p w14:paraId="59A97815" w14:textId="77777777" w:rsidR="00D24C8F" w:rsidRPr="00D24C8F" w:rsidRDefault="00D24C8F" w:rsidP="00D24C8F">
            <w:pPr>
              <w:jc w:val="center"/>
            </w:pPr>
            <w:r w:rsidRPr="00D24C8F">
              <w:t>29 (88)</w:t>
            </w:r>
          </w:p>
        </w:tc>
        <w:tc>
          <w:tcPr>
            <w:tcW w:w="2070" w:type="dxa"/>
            <w:noWrap/>
            <w:hideMark/>
          </w:tcPr>
          <w:p w14:paraId="5570A88D" w14:textId="77777777" w:rsidR="00D24C8F" w:rsidRPr="00D24C8F" w:rsidRDefault="00D24C8F" w:rsidP="00D24C8F">
            <w:pPr>
              <w:jc w:val="center"/>
            </w:pPr>
            <w:r w:rsidRPr="00D24C8F">
              <w:t>7 (78)</w:t>
            </w:r>
          </w:p>
        </w:tc>
        <w:tc>
          <w:tcPr>
            <w:tcW w:w="2340" w:type="dxa"/>
            <w:noWrap/>
            <w:hideMark/>
          </w:tcPr>
          <w:p w14:paraId="5DFF0AC7" w14:textId="77777777" w:rsidR="00D24C8F" w:rsidRPr="00D24C8F" w:rsidRDefault="00D24C8F" w:rsidP="00D24C8F">
            <w:pPr>
              <w:jc w:val="center"/>
            </w:pPr>
            <w:r w:rsidRPr="00D24C8F">
              <w:t>18 (78)</w:t>
            </w:r>
          </w:p>
        </w:tc>
        <w:tc>
          <w:tcPr>
            <w:tcW w:w="1170" w:type="dxa"/>
            <w:noWrap/>
            <w:hideMark/>
          </w:tcPr>
          <w:p w14:paraId="1C4D612B" w14:textId="76A02F92" w:rsidR="00D24C8F" w:rsidRPr="00D24C8F" w:rsidRDefault="00D24C8F" w:rsidP="00D24C8F">
            <w:pPr>
              <w:jc w:val="center"/>
            </w:pPr>
          </w:p>
        </w:tc>
      </w:tr>
      <w:tr w:rsidR="00D24C8F" w:rsidRPr="00D24C8F" w14:paraId="232B94D1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0710FCD" w14:textId="430825A3" w:rsidR="00D24C8F" w:rsidRPr="00D24C8F" w:rsidRDefault="00D24C8F" w:rsidP="00D24C8F">
            <w:r>
              <w:t xml:space="preserve">    </w:t>
            </w:r>
            <w:r w:rsidRPr="00D24C8F">
              <w:t>3-4</w:t>
            </w:r>
          </w:p>
        </w:tc>
        <w:tc>
          <w:tcPr>
            <w:tcW w:w="1681" w:type="dxa"/>
            <w:noWrap/>
            <w:hideMark/>
          </w:tcPr>
          <w:p w14:paraId="0C77E5C5" w14:textId="77777777" w:rsidR="00D24C8F" w:rsidRPr="00D24C8F" w:rsidRDefault="00D24C8F" w:rsidP="00D24C8F">
            <w:pPr>
              <w:jc w:val="center"/>
            </w:pPr>
            <w:r w:rsidRPr="00D24C8F">
              <w:t>4 (12)</w:t>
            </w:r>
          </w:p>
        </w:tc>
        <w:tc>
          <w:tcPr>
            <w:tcW w:w="2070" w:type="dxa"/>
            <w:noWrap/>
            <w:hideMark/>
          </w:tcPr>
          <w:p w14:paraId="6EB6762E" w14:textId="77777777" w:rsidR="00D24C8F" w:rsidRPr="00D24C8F" w:rsidRDefault="00D24C8F" w:rsidP="00D24C8F">
            <w:pPr>
              <w:jc w:val="center"/>
            </w:pPr>
            <w:r w:rsidRPr="00D24C8F">
              <w:t>2 (22)</w:t>
            </w:r>
          </w:p>
        </w:tc>
        <w:tc>
          <w:tcPr>
            <w:tcW w:w="2340" w:type="dxa"/>
            <w:noWrap/>
            <w:hideMark/>
          </w:tcPr>
          <w:p w14:paraId="68E0B037" w14:textId="77777777" w:rsidR="00D24C8F" w:rsidRPr="00D24C8F" w:rsidRDefault="00D24C8F" w:rsidP="00D24C8F">
            <w:pPr>
              <w:jc w:val="center"/>
            </w:pPr>
            <w:r w:rsidRPr="00D24C8F">
              <w:t>5 (22)</w:t>
            </w:r>
          </w:p>
        </w:tc>
        <w:tc>
          <w:tcPr>
            <w:tcW w:w="1170" w:type="dxa"/>
            <w:noWrap/>
            <w:hideMark/>
          </w:tcPr>
          <w:p w14:paraId="0ED52CFD" w14:textId="7A4DF18A" w:rsidR="00D24C8F" w:rsidRPr="00D24C8F" w:rsidRDefault="00D24C8F" w:rsidP="00D24C8F">
            <w:pPr>
              <w:jc w:val="center"/>
            </w:pPr>
          </w:p>
        </w:tc>
      </w:tr>
      <w:tr w:rsidR="00D24C8F" w:rsidRPr="00D24C8F" w14:paraId="4832A991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9F8E486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Primary tumor</w:t>
            </w:r>
          </w:p>
        </w:tc>
        <w:tc>
          <w:tcPr>
            <w:tcW w:w="1681" w:type="dxa"/>
            <w:noWrap/>
            <w:hideMark/>
          </w:tcPr>
          <w:p w14:paraId="3C63D746" w14:textId="1B3844EE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5D46762A" w14:textId="58B9136F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73300C03" w14:textId="4F2B7346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1549B85E" w14:textId="77777777" w:rsidR="00D24C8F" w:rsidRPr="00D24C8F" w:rsidRDefault="00D24C8F" w:rsidP="00D24C8F">
            <w:pPr>
              <w:jc w:val="center"/>
            </w:pPr>
            <w:r w:rsidRPr="00D24C8F">
              <w:t>0.326</w:t>
            </w:r>
          </w:p>
        </w:tc>
      </w:tr>
      <w:tr w:rsidR="00D24C8F" w:rsidRPr="00D24C8F" w14:paraId="4ACE613E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A9FFB16" w14:textId="706B4640" w:rsidR="00D24C8F" w:rsidRPr="00D24C8F" w:rsidRDefault="00D24C8F" w:rsidP="00D24C8F">
            <w:r>
              <w:t xml:space="preserve">    </w:t>
            </w:r>
            <w:r w:rsidRPr="00D24C8F">
              <w:t>Breast cancer</w:t>
            </w:r>
          </w:p>
        </w:tc>
        <w:tc>
          <w:tcPr>
            <w:tcW w:w="1681" w:type="dxa"/>
            <w:noWrap/>
            <w:hideMark/>
          </w:tcPr>
          <w:p w14:paraId="46706BE9" w14:textId="77777777" w:rsidR="00D24C8F" w:rsidRPr="00D24C8F" w:rsidRDefault="00D24C8F" w:rsidP="00D24C8F">
            <w:pPr>
              <w:jc w:val="center"/>
            </w:pPr>
            <w:r w:rsidRPr="00D24C8F">
              <w:t>7 (21)</w:t>
            </w:r>
          </w:p>
        </w:tc>
        <w:tc>
          <w:tcPr>
            <w:tcW w:w="2070" w:type="dxa"/>
            <w:noWrap/>
            <w:hideMark/>
          </w:tcPr>
          <w:p w14:paraId="61E89937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334ACF70" w14:textId="77777777" w:rsidR="00D24C8F" w:rsidRPr="00D24C8F" w:rsidRDefault="00D24C8F" w:rsidP="00D24C8F">
            <w:pPr>
              <w:jc w:val="center"/>
            </w:pPr>
            <w:r w:rsidRPr="00D24C8F">
              <w:t>2 (8.7)</w:t>
            </w:r>
          </w:p>
        </w:tc>
        <w:tc>
          <w:tcPr>
            <w:tcW w:w="1170" w:type="dxa"/>
            <w:noWrap/>
            <w:hideMark/>
          </w:tcPr>
          <w:p w14:paraId="5804CA36" w14:textId="50F21820" w:rsidR="00D24C8F" w:rsidRPr="00D24C8F" w:rsidRDefault="00D24C8F" w:rsidP="00D24C8F">
            <w:pPr>
              <w:jc w:val="center"/>
            </w:pPr>
          </w:p>
        </w:tc>
      </w:tr>
      <w:tr w:rsidR="00D24C8F" w:rsidRPr="00D24C8F" w14:paraId="2C7B5B18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6A756961" w14:textId="220970CA" w:rsidR="00D24C8F" w:rsidRPr="00D24C8F" w:rsidRDefault="00D24C8F" w:rsidP="00D24C8F">
            <w:r>
              <w:t xml:space="preserve">    </w:t>
            </w:r>
            <w:r w:rsidRPr="00D24C8F">
              <w:t>Kidney cancer</w:t>
            </w:r>
          </w:p>
        </w:tc>
        <w:tc>
          <w:tcPr>
            <w:tcW w:w="1681" w:type="dxa"/>
            <w:noWrap/>
            <w:hideMark/>
          </w:tcPr>
          <w:p w14:paraId="3558909F" w14:textId="77777777" w:rsidR="00D24C8F" w:rsidRPr="00D24C8F" w:rsidRDefault="00D24C8F" w:rsidP="00D24C8F">
            <w:pPr>
              <w:jc w:val="center"/>
            </w:pPr>
            <w:r w:rsidRPr="00D24C8F">
              <w:t>6 (18)</w:t>
            </w:r>
          </w:p>
        </w:tc>
        <w:tc>
          <w:tcPr>
            <w:tcW w:w="2070" w:type="dxa"/>
            <w:noWrap/>
            <w:hideMark/>
          </w:tcPr>
          <w:p w14:paraId="21B0EA32" w14:textId="77777777" w:rsidR="00D24C8F" w:rsidRPr="00D24C8F" w:rsidRDefault="00D24C8F" w:rsidP="00D24C8F">
            <w:pPr>
              <w:jc w:val="center"/>
            </w:pPr>
            <w:r w:rsidRPr="00D24C8F">
              <w:t>2 (22)</w:t>
            </w:r>
          </w:p>
        </w:tc>
        <w:tc>
          <w:tcPr>
            <w:tcW w:w="2340" w:type="dxa"/>
            <w:noWrap/>
            <w:hideMark/>
          </w:tcPr>
          <w:p w14:paraId="1B15501D" w14:textId="77777777" w:rsidR="00D24C8F" w:rsidRPr="00D24C8F" w:rsidRDefault="00D24C8F" w:rsidP="00D24C8F">
            <w:pPr>
              <w:jc w:val="center"/>
            </w:pPr>
            <w:r w:rsidRPr="00D24C8F">
              <w:t>1 (4.3)</w:t>
            </w:r>
          </w:p>
        </w:tc>
        <w:tc>
          <w:tcPr>
            <w:tcW w:w="1170" w:type="dxa"/>
            <w:noWrap/>
            <w:hideMark/>
          </w:tcPr>
          <w:p w14:paraId="1BAF3B1C" w14:textId="72945957" w:rsidR="00D24C8F" w:rsidRPr="00D24C8F" w:rsidRDefault="00D24C8F" w:rsidP="00D24C8F">
            <w:pPr>
              <w:jc w:val="center"/>
            </w:pPr>
          </w:p>
        </w:tc>
      </w:tr>
      <w:tr w:rsidR="00D24C8F" w:rsidRPr="00D24C8F" w14:paraId="53DBB9BD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13626ADC" w14:textId="64200E09" w:rsidR="00D24C8F" w:rsidRPr="00D24C8F" w:rsidRDefault="00D24C8F" w:rsidP="00D24C8F">
            <w:r>
              <w:t xml:space="preserve">    </w:t>
            </w:r>
            <w:r w:rsidRPr="00D24C8F">
              <w:t>Lung cancer</w:t>
            </w:r>
          </w:p>
        </w:tc>
        <w:tc>
          <w:tcPr>
            <w:tcW w:w="1681" w:type="dxa"/>
            <w:noWrap/>
            <w:hideMark/>
          </w:tcPr>
          <w:p w14:paraId="41AA23CF" w14:textId="77777777" w:rsidR="00D24C8F" w:rsidRPr="00D24C8F" w:rsidRDefault="00D24C8F" w:rsidP="00D24C8F">
            <w:pPr>
              <w:jc w:val="center"/>
            </w:pPr>
            <w:r w:rsidRPr="00D24C8F">
              <w:t>4 (12)</w:t>
            </w:r>
          </w:p>
        </w:tc>
        <w:tc>
          <w:tcPr>
            <w:tcW w:w="2070" w:type="dxa"/>
            <w:noWrap/>
            <w:hideMark/>
          </w:tcPr>
          <w:p w14:paraId="372C8448" w14:textId="77777777" w:rsidR="00D24C8F" w:rsidRPr="00D24C8F" w:rsidRDefault="00D24C8F" w:rsidP="00D24C8F">
            <w:pPr>
              <w:jc w:val="center"/>
            </w:pPr>
            <w:r w:rsidRPr="00D24C8F">
              <w:t>4 (44)</w:t>
            </w:r>
          </w:p>
        </w:tc>
        <w:tc>
          <w:tcPr>
            <w:tcW w:w="2340" w:type="dxa"/>
            <w:noWrap/>
            <w:hideMark/>
          </w:tcPr>
          <w:p w14:paraId="41DB8DF5" w14:textId="77777777" w:rsidR="00D24C8F" w:rsidRPr="00D24C8F" w:rsidRDefault="00D24C8F" w:rsidP="00D24C8F">
            <w:pPr>
              <w:jc w:val="center"/>
            </w:pPr>
            <w:r w:rsidRPr="00D24C8F">
              <w:t>8 (35)</w:t>
            </w:r>
          </w:p>
        </w:tc>
        <w:tc>
          <w:tcPr>
            <w:tcW w:w="1170" w:type="dxa"/>
            <w:noWrap/>
            <w:hideMark/>
          </w:tcPr>
          <w:p w14:paraId="1EE1B4A4" w14:textId="40345704" w:rsidR="00D24C8F" w:rsidRPr="00D24C8F" w:rsidRDefault="00D24C8F" w:rsidP="00D24C8F">
            <w:pPr>
              <w:jc w:val="center"/>
            </w:pPr>
          </w:p>
        </w:tc>
      </w:tr>
      <w:tr w:rsidR="00D24C8F" w:rsidRPr="00D24C8F" w14:paraId="196B3AE4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2F717069" w14:textId="6A7EAEF8" w:rsidR="00D24C8F" w:rsidRPr="00D24C8F" w:rsidRDefault="00D24C8F" w:rsidP="00D24C8F">
            <w:r>
              <w:t xml:space="preserve">   </w:t>
            </w:r>
            <w:proofErr w:type="spellStart"/>
            <w:r w:rsidRPr="00D24C8F">
              <w:t>Thryoid</w:t>
            </w:r>
            <w:proofErr w:type="spellEnd"/>
            <w:r w:rsidRPr="00D24C8F">
              <w:t xml:space="preserve"> cancer</w:t>
            </w:r>
          </w:p>
        </w:tc>
        <w:tc>
          <w:tcPr>
            <w:tcW w:w="1681" w:type="dxa"/>
            <w:noWrap/>
            <w:hideMark/>
          </w:tcPr>
          <w:p w14:paraId="2DF24370" w14:textId="77777777" w:rsidR="00D24C8F" w:rsidRPr="00D24C8F" w:rsidRDefault="00D24C8F" w:rsidP="00D24C8F">
            <w:pPr>
              <w:jc w:val="center"/>
            </w:pPr>
            <w:r w:rsidRPr="00D24C8F">
              <w:t>2 (6.1)</w:t>
            </w:r>
          </w:p>
        </w:tc>
        <w:tc>
          <w:tcPr>
            <w:tcW w:w="2070" w:type="dxa"/>
            <w:noWrap/>
            <w:hideMark/>
          </w:tcPr>
          <w:p w14:paraId="4211EA9E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44627B73" w14:textId="77777777" w:rsidR="00D24C8F" w:rsidRPr="00D24C8F" w:rsidRDefault="00D24C8F" w:rsidP="00D24C8F">
            <w:pPr>
              <w:jc w:val="center"/>
            </w:pPr>
            <w:r w:rsidRPr="00D24C8F">
              <w:t>1 (4.3)</w:t>
            </w:r>
          </w:p>
        </w:tc>
        <w:tc>
          <w:tcPr>
            <w:tcW w:w="1170" w:type="dxa"/>
            <w:noWrap/>
            <w:hideMark/>
          </w:tcPr>
          <w:p w14:paraId="1126D2A2" w14:textId="32FB0A66" w:rsidR="00D24C8F" w:rsidRPr="00D24C8F" w:rsidRDefault="00D24C8F" w:rsidP="00D24C8F">
            <w:pPr>
              <w:jc w:val="center"/>
            </w:pPr>
          </w:p>
        </w:tc>
      </w:tr>
      <w:tr w:rsidR="00D24C8F" w:rsidRPr="00D24C8F" w14:paraId="2A3E60FD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1BEEC7C" w14:textId="19BDAB09" w:rsidR="00D24C8F" w:rsidRPr="00D24C8F" w:rsidRDefault="00D24C8F" w:rsidP="00D24C8F">
            <w:r>
              <w:t xml:space="preserve">   </w:t>
            </w:r>
            <w:r w:rsidRPr="00D24C8F">
              <w:t>Melanoma</w:t>
            </w:r>
          </w:p>
        </w:tc>
        <w:tc>
          <w:tcPr>
            <w:tcW w:w="1681" w:type="dxa"/>
            <w:noWrap/>
            <w:hideMark/>
          </w:tcPr>
          <w:p w14:paraId="5483189A" w14:textId="77777777" w:rsidR="00D24C8F" w:rsidRPr="00D24C8F" w:rsidRDefault="00D24C8F" w:rsidP="00D24C8F">
            <w:pPr>
              <w:jc w:val="center"/>
            </w:pPr>
            <w:r w:rsidRPr="00D24C8F">
              <w:t>2 (6.1)</w:t>
            </w:r>
          </w:p>
        </w:tc>
        <w:tc>
          <w:tcPr>
            <w:tcW w:w="2070" w:type="dxa"/>
            <w:noWrap/>
            <w:hideMark/>
          </w:tcPr>
          <w:p w14:paraId="4453B7B1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5ABAE2C8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1170" w:type="dxa"/>
            <w:noWrap/>
            <w:hideMark/>
          </w:tcPr>
          <w:p w14:paraId="4E9AF88F" w14:textId="63CAABA4" w:rsidR="00D24C8F" w:rsidRPr="00D24C8F" w:rsidRDefault="00D24C8F" w:rsidP="00D24C8F">
            <w:pPr>
              <w:jc w:val="center"/>
            </w:pPr>
          </w:p>
        </w:tc>
      </w:tr>
      <w:tr w:rsidR="00D24C8F" w:rsidRPr="00D24C8F" w14:paraId="66FC8597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361B97FD" w14:textId="1AA7EC4D" w:rsidR="00D24C8F" w:rsidRPr="00D24C8F" w:rsidRDefault="00D24C8F" w:rsidP="00D24C8F">
            <w:r>
              <w:t xml:space="preserve">   </w:t>
            </w:r>
            <w:r w:rsidRPr="00D24C8F">
              <w:t>Myeloma</w:t>
            </w:r>
          </w:p>
        </w:tc>
        <w:tc>
          <w:tcPr>
            <w:tcW w:w="1681" w:type="dxa"/>
            <w:noWrap/>
            <w:hideMark/>
          </w:tcPr>
          <w:p w14:paraId="5BA282BA" w14:textId="77777777" w:rsidR="00D24C8F" w:rsidRPr="00D24C8F" w:rsidRDefault="00D24C8F" w:rsidP="00D24C8F">
            <w:pPr>
              <w:jc w:val="center"/>
            </w:pPr>
            <w:r w:rsidRPr="00D24C8F">
              <w:t>2 (6.1)</w:t>
            </w:r>
          </w:p>
        </w:tc>
        <w:tc>
          <w:tcPr>
            <w:tcW w:w="2070" w:type="dxa"/>
            <w:noWrap/>
            <w:hideMark/>
          </w:tcPr>
          <w:p w14:paraId="047DEDCB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6E183E83" w14:textId="77777777" w:rsidR="00D24C8F" w:rsidRPr="00D24C8F" w:rsidRDefault="00D24C8F" w:rsidP="00D24C8F">
            <w:pPr>
              <w:jc w:val="center"/>
            </w:pPr>
            <w:r w:rsidRPr="00D24C8F">
              <w:t>1 (4.3)</w:t>
            </w:r>
          </w:p>
        </w:tc>
        <w:tc>
          <w:tcPr>
            <w:tcW w:w="1170" w:type="dxa"/>
            <w:noWrap/>
            <w:hideMark/>
          </w:tcPr>
          <w:p w14:paraId="33232984" w14:textId="7127A272" w:rsidR="00D24C8F" w:rsidRPr="00D24C8F" w:rsidRDefault="00D24C8F" w:rsidP="00D24C8F">
            <w:pPr>
              <w:jc w:val="center"/>
            </w:pPr>
          </w:p>
        </w:tc>
      </w:tr>
      <w:tr w:rsidR="00D24C8F" w:rsidRPr="00D24C8F" w14:paraId="6A4168DE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09DED7E" w14:textId="76227B62" w:rsidR="00D24C8F" w:rsidRPr="00D24C8F" w:rsidRDefault="00D24C8F" w:rsidP="00D24C8F">
            <w:r>
              <w:t xml:space="preserve">   </w:t>
            </w:r>
            <w:proofErr w:type="spellStart"/>
            <w:r w:rsidRPr="00D24C8F">
              <w:t>Other</w:t>
            </w:r>
            <w:r w:rsidRPr="00D24C8F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681" w:type="dxa"/>
            <w:noWrap/>
            <w:hideMark/>
          </w:tcPr>
          <w:p w14:paraId="45ACA303" w14:textId="77777777" w:rsidR="00D24C8F" w:rsidRPr="00D24C8F" w:rsidRDefault="00D24C8F" w:rsidP="00D24C8F">
            <w:pPr>
              <w:jc w:val="center"/>
            </w:pPr>
            <w:r w:rsidRPr="00D24C8F">
              <w:t>10 (30)</w:t>
            </w:r>
          </w:p>
        </w:tc>
        <w:tc>
          <w:tcPr>
            <w:tcW w:w="2070" w:type="dxa"/>
            <w:noWrap/>
            <w:hideMark/>
          </w:tcPr>
          <w:p w14:paraId="0AF67253" w14:textId="77777777" w:rsidR="00D24C8F" w:rsidRPr="00D24C8F" w:rsidRDefault="00D24C8F" w:rsidP="00D24C8F">
            <w:pPr>
              <w:jc w:val="center"/>
            </w:pPr>
            <w:r w:rsidRPr="00D24C8F">
              <w:t>3 (33)</w:t>
            </w:r>
          </w:p>
        </w:tc>
        <w:tc>
          <w:tcPr>
            <w:tcW w:w="2340" w:type="dxa"/>
            <w:noWrap/>
            <w:hideMark/>
          </w:tcPr>
          <w:p w14:paraId="2B8C9CFD" w14:textId="77777777" w:rsidR="00D24C8F" w:rsidRPr="00D24C8F" w:rsidRDefault="00D24C8F" w:rsidP="00D24C8F">
            <w:pPr>
              <w:jc w:val="center"/>
            </w:pPr>
            <w:r w:rsidRPr="00D24C8F">
              <w:t>10 (43)</w:t>
            </w:r>
          </w:p>
        </w:tc>
        <w:tc>
          <w:tcPr>
            <w:tcW w:w="1170" w:type="dxa"/>
            <w:noWrap/>
            <w:hideMark/>
          </w:tcPr>
          <w:p w14:paraId="4C6F70A6" w14:textId="188FD086" w:rsidR="00D24C8F" w:rsidRPr="00D24C8F" w:rsidRDefault="00D24C8F" w:rsidP="00D24C8F">
            <w:pPr>
              <w:jc w:val="center"/>
            </w:pPr>
          </w:p>
        </w:tc>
      </w:tr>
      <w:tr w:rsidR="00D24C8F" w:rsidRPr="00D24C8F" w14:paraId="274CB33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6A61014F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Visceral metastases</w:t>
            </w:r>
          </w:p>
        </w:tc>
        <w:tc>
          <w:tcPr>
            <w:tcW w:w="1681" w:type="dxa"/>
            <w:noWrap/>
            <w:hideMark/>
          </w:tcPr>
          <w:p w14:paraId="267C2CC9" w14:textId="603F67BD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04CEE2E1" w14:textId="7B7BAD4D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0FE28CA3" w14:textId="52B4558A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0139F3DA" w14:textId="77777777" w:rsidR="00D24C8F" w:rsidRPr="00D24C8F" w:rsidRDefault="00D24C8F" w:rsidP="00D24C8F">
            <w:pPr>
              <w:jc w:val="center"/>
            </w:pPr>
            <w:r w:rsidRPr="00D24C8F">
              <w:t>0.835</w:t>
            </w:r>
          </w:p>
        </w:tc>
      </w:tr>
      <w:tr w:rsidR="00D24C8F" w:rsidRPr="00D24C8F" w14:paraId="28C0ACE9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484D1C0" w14:textId="4C769266" w:rsidR="00D24C8F" w:rsidRPr="00D24C8F" w:rsidRDefault="00D24C8F" w:rsidP="00D24C8F">
            <w:r>
              <w:t xml:space="preserve">   </w:t>
            </w:r>
            <w:r w:rsidRPr="00D24C8F">
              <w:t>Yes (lung, liver, or brain)</w:t>
            </w:r>
          </w:p>
        </w:tc>
        <w:tc>
          <w:tcPr>
            <w:tcW w:w="1681" w:type="dxa"/>
            <w:noWrap/>
            <w:hideMark/>
          </w:tcPr>
          <w:p w14:paraId="366F86A2" w14:textId="77777777" w:rsidR="00D24C8F" w:rsidRPr="00D24C8F" w:rsidRDefault="00D24C8F" w:rsidP="00D24C8F">
            <w:pPr>
              <w:jc w:val="center"/>
            </w:pPr>
            <w:r w:rsidRPr="00D24C8F">
              <w:t>15 (45)</w:t>
            </w:r>
          </w:p>
        </w:tc>
        <w:tc>
          <w:tcPr>
            <w:tcW w:w="2070" w:type="dxa"/>
            <w:noWrap/>
            <w:hideMark/>
          </w:tcPr>
          <w:p w14:paraId="6F8CC8C5" w14:textId="77777777" w:rsidR="00D24C8F" w:rsidRPr="00D24C8F" w:rsidRDefault="00D24C8F" w:rsidP="00D24C8F">
            <w:pPr>
              <w:jc w:val="center"/>
            </w:pPr>
            <w:r w:rsidRPr="00D24C8F">
              <w:t>5 (56)</w:t>
            </w:r>
          </w:p>
        </w:tc>
        <w:tc>
          <w:tcPr>
            <w:tcW w:w="2340" w:type="dxa"/>
            <w:noWrap/>
            <w:hideMark/>
          </w:tcPr>
          <w:p w14:paraId="06FF1831" w14:textId="77777777" w:rsidR="00D24C8F" w:rsidRPr="00D24C8F" w:rsidRDefault="00D24C8F" w:rsidP="00D24C8F">
            <w:pPr>
              <w:jc w:val="center"/>
            </w:pPr>
            <w:r w:rsidRPr="00D24C8F">
              <w:t>12 (52)</w:t>
            </w:r>
          </w:p>
        </w:tc>
        <w:tc>
          <w:tcPr>
            <w:tcW w:w="1170" w:type="dxa"/>
            <w:noWrap/>
            <w:hideMark/>
          </w:tcPr>
          <w:p w14:paraId="034FD590" w14:textId="6B425EA1" w:rsidR="00D24C8F" w:rsidRPr="00D24C8F" w:rsidRDefault="00D24C8F" w:rsidP="00D24C8F">
            <w:pPr>
              <w:jc w:val="center"/>
            </w:pPr>
          </w:p>
        </w:tc>
      </w:tr>
      <w:tr w:rsidR="00D24C8F" w:rsidRPr="00D24C8F" w14:paraId="7B822F2E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2B637F3" w14:textId="6EC390E3" w:rsidR="00D24C8F" w:rsidRPr="00D24C8F" w:rsidRDefault="00D24C8F" w:rsidP="00D24C8F">
            <w:r>
              <w:t xml:space="preserve">   </w:t>
            </w:r>
            <w:r w:rsidRPr="00D24C8F">
              <w:t>No</w:t>
            </w:r>
          </w:p>
        </w:tc>
        <w:tc>
          <w:tcPr>
            <w:tcW w:w="1681" w:type="dxa"/>
            <w:noWrap/>
            <w:hideMark/>
          </w:tcPr>
          <w:p w14:paraId="238D0C78" w14:textId="77777777" w:rsidR="00D24C8F" w:rsidRPr="00D24C8F" w:rsidRDefault="00D24C8F" w:rsidP="00D24C8F">
            <w:pPr>
              <w:jc w:val="center"/>
            </w:pPr>
            <w:r w:rsidRPr="00D24C8F">
              <w:t>18 (55</w:t>
            </w:r>
          </w:p>
        </w:tc>
        <w:tc>
          <w:tcPr>
            <w:tcW w:w="2070" w:type="dxa"/>
            <w:noWrap/>
            <w:hideMark/>
          </w:tcPr>
          <w:p w14:paraId="75240AFE" w14:textId="77777777" w:rsidR="00D24C8F" w:rsidRPr="00D24C8F" w:rsidRDefault="00D24C8F" w:rsidP="00D24C8F">
            <w:pPr>
              <w:jc w:val="center"/>
            </w:pPr>
            <w:r w:rsidRPr="00D24C8F">
              <w:t>4 (44)</w:t>
            </w:r>
          </w:p>
        </w:tc>
        <w:tc>
          <w:tcPr>
            <w:tcW w:w="2340" w:type="dxa"/>
            <w:noWrap/>
            <w:hideMark/>
          </w:tcPr>
          <w:p w14:paraId="02C6BA59" w14:textId="77777777" w:rsidR="00D24C8F" w:rsidRPr="00D24C8F" w:rsidRDefault="00D24C8F" w:rsidP="00D24C8F">
            <w:pPr>
              <w:jc w:val="center"/>
            </w:pPr>
            <w:r w:rsidRPr="00D24C8F">
              <w:t>11 (48)</w:t>
            </w:r>
          </w:p>
        </w:tc>
        <w:tc>
          <w:tcPr>
            <w:tcW w:w="1170" w:type="dxa"/>
            <w:noWrap/>
            <w:hideMark/>
          </w:tcPr>
          <w:p w14:paraId="1CE7966A" w14:textId="6C353BF9" w:rsidR="00D24C8F" w:rsidRPr="00D24C8F" w:rsidRDefault="00D24C8F" w:rsidP="00D24C8F">
            <w:pPr>
              <w:jc w:val="center"/>
            </w:pPr>
          </w:p>
        </w:tc>
      </w:tr>
      <w:tr w:rsidR="00D24C8F" w:rsidRPr="00D24C8F" w14:paraId="76BE7032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C590447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Multiple bone metastases</w:t>
            </w:r>
          </w:p>
        </w:tc>
        <w:tc>
          <w:tcPr>
            <w:tcW w:w="1681" w:type="dxa"/>
            <w:noWrap/>
            <w:hideMark/>
          </w:tcPr>
          <w:p w14:paraId="0E05E858" w14:textId="514AB877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13AF3590" w14:textId="3A93948F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43A694A1" w14:textId="4AB6F7EF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68A0AA9E" w14:textId="77777777" w:rsidR="00D24C8F" w:rsidRPr="00D24C8F" w:rsidRDefault="00D24C8F" w:rsidP="00D24C8F">
            <w:pPr>
              <w:jc w:val="center"/>
            </w:pPr>
            <w:r w:rsidRPr="00D24C8F">
              <w:t>0.318</w:t>
            </w:r>
          </w:p>
        </w:tc>
      </w:tr>
      <w:tr w:rsidR="00D24C8F" w:rsidRPr="00D24C8F" w14:paraId="5673BAC4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2E33796" w14:textId="7A8B30EC" w:rsidR="00D24C8F" w:rsidRPr="00D24C8F" w:rsidRDefault="00D24C8F" w:rsidP="00D24C8F">
            <w:r>
              <w:t xml:space="preserve">   </w:t>
            </w:r>
            <w:r w:rsidRPr="00D24C8F">
              <w:t>Yes</w:t>
            </w:r>
          </w:p>
        </w:tc>
        <w:tc>
          <w:tcPr>
            <w:tcW w:w="1681" w:type="dxa"/>
            <w:noWrap/>
            <w:hideMark/>
          </w:tcPr>
          <w:p w14:paraId="61D82E10" w14:textId="77777777" w:rsidR="00D24C8F" w:rsidRPr="00D24C8F" w:rsidRDefault="00D24C8F" w:rsidP="00D24C8F">
            <w:pPr>
              <w:jc w:val="center"/>
            </w:pPr>
            <w:r w:rsidRPr="00D24C8F">
              <w:t>17 (52)</w:t>
            </w:r>
          </w:p>
        </w:tc>
        <w:tc>
          <w:tcPr>
            <w:tcW w:w="2070" w:type="dxa"/>
            <w:noWrap/>
            <w:hideMark/>
          </w:tcPr>
          <w:p w14:paraId="3D6BFAF9" w14:textId="77777777" w:rsidR="00D24C8F" w:rsidRPr="00D24C8F" w:rsidRDefault="00D24C8F" w:rsidP="00D24C8F">
            <w:pPr>
              <w:jc w:val="center"/>
            </w:pPr>
            <w:r w:rsidRPr="00D24C8F">
              <w:t>7 (78)</w:t>
            </w:r>
          </w:p>
        </w:tc>
        <w:tc>
          <w:tcPr>
            <w:tcW w:w="2340" w:type="dxa"/>
            <w:noWrap/>
            <w:hideMark/>
          </w:tcPr>
          <w:p w14:paraId="72880728" w14:textId="77777777" w:rsidR="00D24C8F" w:rsidRPr="00D24C8F" w:rsidRDefault="00D24C8F" w:rsidP="00D24C8F">
            <w:pPr>
              <w:jc w:val="center"/>
            </w:pPr>
            <w:r w:rsidRPr="00D24C8F">
              <w:t>15 (65)</w:t>
            </w:r>
          </w:p>
        </w:tc>
        <w:tc>
          <w:tcPr>
            <w:tcW w:w="1170" w:type="dxa"/>
            <w:noWrap/>
            <w:hideMark/>
          </w:tcPr>
          <w:p w14:paraId="67878E87" w14:textId="68525853" w:rsidR="00D24C8F" w:rsidRPr="00D24C8F" w:rsidRDefault="00D24C8F" w:rsidP="00D24C8F">
            <w:pPr>
              <w:jc w:val="center"/>
            </w:pPr>
          </w:p>
        </w:tc>
      </w:tr>
      <w:tr w:rsidR="00D24C8F" w:rsidRPr="00D24C8F" w14:paraId="648F790F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30D0D65C" w14:textId="5CB18865" w:rsidR="00D24C8F" w:rsidRPr="00D24C8F" w:rsidRDefault="00D24C8F" w:rsidP="00D24C8F">
            <w:r>
              <w:t xml:space="preserve">   </w:t>
            </w:r>
            <w:r w:rsidRPr="00D24C8F">
              <w:t>No</w:t>
            </w:r>
          </w:p>
        </w:tc>
        <w:tc>
          <w:tcPr>
            <w:tcW w:w="1681" w:type="dxa"/>
            <w:noWrap/>
            <w:hideMark/>
          </w:tcPr>
          <w:p w14:paraId="56BC4323" w14:textId="77777777" w:rsidR="00D24C8F" w:rsidRPr="00D24C8F" w:rsidRDefault="00D24C8F" w:rsidP="00D24C8F">
            <w:pPr>
              <w:jc w:val="center"/>
            </w:pPr>
            <w:r w:rsidRPr="00D24C8F">
              <w:t>16 (48)</w:t>
            </w:r>
          </w:p>
        </w:tc>
        <w:tc>
          <w:tcPr>
            <w:tcW w:w="2070" w:type="dxa"/>
            <w:noWrap/>
            <w:hideMark/>
          </w:tcPr>
          <w:p w14:paraId="0F688D01" w14:textId="77777777" w:rsidR="00D24C8F" w:rsidRPr="00D24C8F" w:rsidRDefault="00D24C8F" w:rsidP="00D24C8F">
            <w:pPr>
              <w:jc w:val="center"/>
            </w:pPr>
            <w:r w:rsidRPr="00D24C8F">
              <w:t>2 (22)</w:t>
            </w:r>
          </w:p>
        </w:tc>
        <w:tc>
          <w:tcPr>
            <w:tcW w:w="2340" w:type="dxa"/>
            <w:noWrap/>
            <w:hideMark/>
          </w:tcPr>
          <w:p w14:paraId="38F6196F" w14:textId="77777777" w:rsidR="00D24C8F" w:rsidRPr="00D24C8F" w:rsidRDefault="00D24C8F" w:rsidP="00D24C8F">
            <w:pPr>
              <w:jc w:val="center"/>
            </w:pPr>
            <w:r w:rsidRPr="00D24C8F">
              <w:t>8 (35)</w:t>
            </w:r>
          </w:p>
        </w:tc>
        <w:tc>
          <w:tcPr>
            <w:tcW w:w="1170" w:type="dxa"/>
            <w:noWrap/>
            <w:hideMark/>
          </w:tcPr>
          <w:p w14:paraId="543A8865" w14:textId="3A135373" w:rsidR="00D24C8F" w:rsidRPr="00D24C8F" w:rsidRDefault="00D24C8F" w:rsidP="00D24C8F">
            <w:pPr>
              <w:jc w:val="center"/>
            </w:pPr>
          </w:p>
        </w:tc>
      </w:tr>
      <w:tr w:rsidR="00D24C8F" w:rsidRPr="00D24C8F" w14:paraId="59AC540D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6F2423A4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>Previous local radiotherapy</w:t>
            </w:r>
          </w:p>
        </w:tc>
        <w:tc>
          <w:tcPr>
            <w:tcW w:w="1681" w:type="dxa"/>
            <w:noWrap/>
            <w:hideMark/>
          </w:tcPr>
          <w:p w14:paraId="587839B2" w14:textId="127540D1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174A49E4" w14:textId="374443D4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18017CB5" w14:textId="50EAF4CE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0C19ED2B" w14:textId="77777777" w:rsidR="00D24C8F" w:rsidRPr="00D24C8F" w:rsidRDefault="00D24C8F" w:rsidP="00D24C8F">
            <w:pPr>
              <w:jc w:val="center"/>
            </w:pPr>
            <w:r w:rsidRPr="00D24C8F">
              <w:t>0.678</w:t>
            </w:r>
          </w:p>
        </w:tc>
      </w:tr>
      <w:tr w:rsidR="00D24C8F" w:rsidRPr="00D24C8F" w14:paraId="5C1CBFD5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32150DD" w14:textId="6E56F1DE" w:rsidR="00D24C8F" w:rsidRPr="00D24C8F" w:rsidRDefault="00D24C8F" w:rsidP="00D24C8F">
            <w:r>
              <w:lastRenderedPageBreak/>
              <w:t xml:space="preserve">  </w:t>
            </w:r>
            <w:r w:rsidRPr="00D24C8F">
              <w:t>Yes</w:t>
            </w:r>
          </w:p>
        </w:tc>
        <w:tc>
          <w:tcPr>
            <w:tcW w:w="1681" w:type="dxa"/>
            <w:noWrap/>
            <w:hideMark/>
          </w:tcPr>
          <w:p w14:paraId="7027F577" w14:textId="77777777" w:rsidR="00D24C8F" w:rsidRPr="00D24C8F" w:rsidRDefault="00D24C8F" w:rsidP="00D24C8F">
            <w:pPr>
              <w:jc w:val="center"/>
            </w:pPr>
            <w:r w:rsidRPr="00D24C8F">
              <w:t>5 (15)</w:t>
            </w:r>
          </w:p>
        </w:tc>
        <w:tc>
          <w:tcPr>
            <w:tcW w:w="2070" w:type="dxa"/>
            <w:noWrap/>
            <w:hideMark/>
          </w:tcPr>
          <w:p w14:paraId="4800C580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60A58F4C" w14:textId="77777777" w:rsidR="00D24C8F" w:rsidRPr="00D24C8F" w:rsidRDefault="00D24C8F" w:rsidP="00D24C8F">
            <w:pPr>
              <w:jc w:val="center"/>
            </w:pPr>
            <w:r w:rsidRPr="00D24C8F">
              <w:t>3 (13)</w:t>
            </w:r>
          </w:p>
        </w:tc>
        <w:tc>
          <w:tcPr>
            <w:tcW w:w="1170" w:type="dxa"/>
            <w:noWrap/>
            <w:hideMark/>
          </w:tcPr>
          <w:p w14:paraId="4A77419B" w14:textId="60BE660A" w:rsidR="00D24C8F" w:rsidRPr="00D24C8F" w:rsidRDefault="00D24C8F" w:rsidP="00D24C8F">
            <w:pPr>
              <w:jc w:val="center"/>
            </w:pPr>
          </w:p>
        </w:tc>
      </w:tr>
      <w:tr w:rsidR="00D24C8F" w:rsidRPr="00D24C8F" w14:paraId="0730533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5F83721" w14:textId="76A6D395" w:rsidR="00D24C8F" w:rsidRPr="00D24C8F" w:rsidRDefault="00D24C8F" w:rsidP="00D24C8F">
            <w:r>
              <w:t xml:space="preserve">  </w:t>
            </w:r>
            <w:r w:rsidRPr="00D24C8F">
              <w:t>No</w:t>
            </w:r>
          </w:p>
        </w:tc>
        <w:tc>
          <w:tcPr>
            <w:tcW w:w="1681" w:type="dxa"/>
            <w:noWrap/>
            <w:hideMark/>
          </w:tcPr>
          <w:p w14:paraId="2E67C448" w14:textId="77777777" w:rsidR="00D24C8F" w:rsidRPr="00D24C8F" w:rsidRDefault="00D24C8F" w:rsidP="00D24C8F">
            <w:pPr>
              <w:jc w:val="center"/>
            </w:pPr>
            <w:r w:rsidRPr="00D24C8F">
              <w:t>28 (85)</w:t>
            </w:r>
          </w:p>
        </w:tc>
        <w:tc>
          <w:tcPr>
            <w:tcW w:w="2070" w:type="dxa"/>
            <w:noWrap/>
            <w:hideMark/>
          </w:tcPr>
          <w:p w14:paraId="5DE1C915" w14:textId="77777777" w:rsidR="00D24C8F" w:rsidRPr="00D24C8F" w:rsidRDefault="00D24C8F" w:rsidP="00D24C8F">
            <w:pPr>
              <w:jc w:val="center"/>
            </w:pPr>
            <w:r w:rsidRPr="00D24C8F">
              <w:t>9 (100)</w:t>
            </w:r>
          </w:p>
        </w:tc>
        <w:tc>
          <w:tcPr>
            <w:tcW w:w="2340" w:type="dxa"/>
            <w:noWrap/>
            <w:hideMark/>
          </w:tcPr>
          <w:p w14:paraId="39EC1D0C" w14:textId="77777777" w:rsidR="00D24C8F" w:rsidRPr="00D24C8F" w:rsidRDefault="00D24C8F" w:rsidP="00D24C8F">
            <w:pPr>
              <w:jc w:val="center"/>
            </w:pPr>
            <w:r w:rsidRPr="00D24C8F">
              <w:t>20 (87)</w:t>
            </w:r>
          </w:p>
        </w:tc>
        <w:tc>
          <w:tcPr>
            <w:tcW w:w="1170" w:type="dxa"/>
            <w:noWrap/>
            <w:hideMark/>
          </w:tcPr>
          <w:p w14:paraId="322316D9" w14:textId="035D7A5C" w:rsidR="00D24C8F" w:rsidRPr="00D24C8F" w:rsidRDefault="00D24C8F" w:rsidP="00D24C8F">
            <w:pPr>
              <w:jc w:val="center"/>
            </w:pPr>
          </w:p>
        </w:tc>
      </w:tr>
      <w:tr w:rsidR="00D24C8F" w:rsidRPr="00D24C8F" w14:paraId="4BFD4195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63F5D473" w14:textId="77777777" w:rsidR="00D24C8F" w:rsidRPr="00D24C8F" w:rsidRDefault="00D24C8F">
            <w:pPr>
              <w:rPr>
                <w:b/>
                <w:bCs/>
              </w:rPr>
            </w:pPr>
            <w:r w:rsidRPr="00D24C8F">
              <w:rPr>
                <w:b/>
                <w:bCs/>
              </w:rPr>
              <w:t xml:space="preserve">Previous systemic therapy </w:t>
            </w:r>
          </w:p>
        </w:tc>
        <w:tc>
          <w:tcPr>
            <w:tcW w:w="1681" w:type="dxa"/>
            <w:noWrap/>
            <w:hideMark/>
          </w:tcPr>
          <w:p w14:paraId="68E42DB2" w14:textId="342BBE0A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14B9F16A" w14:textId="77777777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3C6F2AA0" w14:textId="77777777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0FC32208" w14:textId="77777777" w:rsidR="00D24C8F" w:rsidRPr="00D24C8F" w:rsidRDefault="00D24C8F" w:rsidP="00D24C8F">
            <w:pPr>
              <w:jc w:val="center"/>
            </w:pPr>
            <w:r w:rsidRPr="00D24C8F">
              <w:t>0.667</w:t>
            </w:r>
          </w:p>
        </w:tc>
      </w:tr>
      <w:tr w:rsidR="00D24C8F" w:rsidRPr="00D24C8F" w14:paraId="1813F44A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DC9BF34" w14:textId="30B5781F" w:rsidR="00D24C8F" w:rsidRPr="00D24C8F" w:rsidRDefault="00843D3E" w:rsidP="00D24C8F">
            <w:r>
              <w:t xml:space="preserve">   </w:t>
            </w:r>
            <w:r w:rsidR="00D24C8F" w:rsidRPr="00D24C8F">
              <w:t>Yes</w:t>
            </w:r>
          </w:p>
        </w:tc>
        <w:tc>
          <w:tcPr>
            <w:tcW w:w="1681" w:type="dxa"/>
            <w:noWrap/>
            <w:hideMark/>
          </w:tcPr>
          <w:p w14:paraId="4FB91212" w14:textId="77777777" w:rsidR="00D24C8F" w:rsidRPr="00D24C8F" w:rsidRDefault="00D24C8F" w:rsidP="00D24C8F">
            <w:pPr>
              <w:jc w:val="center"/>
            </w:pPr>
            <w:r w:rsidRPr="00D24C8F">
              <w:t>23 (70)</w:t>
            </w:r>
          </w:p>
        </w:tc>
        <w:tc>
          <w:tcPr>
            <w:tcW w:w="2070" w:type="dxa"/>
            <w:noWrap/>
            <w:hideMark/>
          </w:tcPr>
          <w:p w14:paraId="09F710C3" w14:textId="77777777" w:rsidR="00D24C8F" w:rsidRPr="00D24C8F" w:rsidRDefault="00D24C8F" w:rsidP="00D24C8F">
            <w:pPr>
              <w:jc w:val="center"/>
            </w:pPr>
            <w:r w:rsidRPr="00D24C8F">
              <w:t>7 (78)</w:t>
            </w:r>
          </w:p>
        </w:tc>
        <w:tc>
          <w:tcPr>
            <w:tcW w:w="2340" w:type="dxa"/>
            <w:noWrap/>
            <w:hideMark/>
          </w:tcPr>
          <w:p w14:paraId="664AC29C" w14:textId="77777777" w:rsidR="00D24C8F" w:rsidRPr="00D24C8F" w:rsidRDefault="00D24C8F" w:rsidP="00D24C8F">
            <w:pPr>
              <w:jc w:val="center"/>
            </w:pPr>
            <w:r w:rsidRPr="00D24C8F">
              <w:t>14 (61)</w:t>
            </w:r>
          </w:p>
        </w:tc>
        <w:tc>
          <w:tcPr>
            <w:tcW w:w="1170" w:type="dxa"/>
            <w:noWrap/>
            <w:hideMark/>
          </w:tcPr>
          <w:p w14:paraId="5D18B63C" w14:textId="0D265C54" w:rsidR="00D24C8F" w:rsidRPr="00D24C8F" w:rsidRDefault="00D24C8F" w:rsidP="00D24C8F">
            <w:pPr>
              <w:jc w:val="center"/>
            </w:pPr>
          </w:p>
        </w:tc>
      </w:tr>
      <w:tr w:rsidR="00D24C8F" w:rsidRPr="00D24C8F" w14:paraId="1793F263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08F8237" w14:textId="0D16B3C9" w:rsidR="00D24C8F" w:rsidRPr="00D24C8F" w:rsidRDefault="00843D3E" w:rsidP="00D24C8F">
            <w:r>
              <w:t xml:space="preserve">   </w:t>
            </w:r>
            <w:r w:rsidR="00D24C8F" w:rsidRPr="00D24C8F">
              <w:t>No</w:t>
            </w:r>
          </w:p>
        </w:tc>
        <w:tc>
          <w:tcPr>
            <w:tcW w:w="1681" w:type="dxa"/>
            <w:noWrap/>
            <w:hideMark/>
          </w:tcPr>
          <w:p w14:paraId="2C834ED3" w14:textId="77777777" w:rsidR="00D24C8F" w:rsidRPr="00D24C8F" w:rsidRDefault="00D24C8F" w:rsidP="00D24C8F">
            <w:pPr>
              <w:jc w:val="center"/>
            </w:pPr>
            <w:r w:rsidRPr="00D24C8F">
              <w:t>10 (30)</w:t>
            </w:r>
          </w:p>
        </w:tc>
        <w:tc>
          <w:tcPr>
            <w:tcW w:w="2070" w:type="dxa"/>
            <w:noWrap/>
            <w:hideMark/>
          </w:tcPr>
          <w:p w14:paraId="4473BC22" w14:textId="77777777" w:rsidR="00D24C8F" w:rsidRPr="00D24C8F" w:rsidRDefault="00D24C8F" w:rsidP="00D24C8F">
            <w:pPr>
              <w:jc w:val="center"/>
            </w:pPr>
            <w:r w:rsidRPr="00D24C8F">
              <w:t>2 (22)</w:t>
            </w:r>
          </w:p>
        </w:tc>
        <w:tc>
          <w:tcPr>
            <w:tcW w:w="2340" w:type="dxa"/>
            <w:noWrap/>
            <w:hideMark/>
          </w:tcPr>
          <w:p w14:paraId="27054922" w14:textId="77777777" w:rsidR="00D24C8F" w:rsidRPr="00D24C8F" w:rsidRDefault="00D24C8F" w:rsidP="00D24C8F">
            <w:pPr>
              <w:jc w:val="center"/>
            </w:pPr>
            <w:r w:rsidRPr="00D24C8F">
              <w:t>9 (39)</w:t>
            </w:r>
          </w:p>
        </w:tc>
        <w:tc>
          <w:tcPr>
            <w:tcW w:w="1170" w:type="dxa"/>
            <w:noWrap/>
            <w:hideMark/>
          </w:tcPr>
          <w:p w14:paraId="10D35C98" w14:textId="13B0BC10" w:rsidR="00D24C8F" w:rsidRPr="00D24C8F" w:rsidRDefault="00D24C8F" w:rsidP="00D24C8F">
            <w:pPr>
              <w:jc w:val="center"/>
            </w:pPr>
          </w:p>
        </w:tc>
      </w:tr>
      <w:tr w:rsidR="00D24C8F" w:rsidRPr="00D24C8F" w14:paraId="57D447B9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21C6782A" w14:textId="77777777" w:rsidR="00D24C8F" w:rsidRPr="00843D3E" w:rsidRDefault="00D24C8F">
            <w:pPr>
              <w:rPr>
                <w:b/>
                <w:bCs/>
              </w:rPr>
            </w:pPr>
            <w:proofErr w:type="spellStart"/>
            <w:r w:rsidRPr="00843D3E">
              <w:rPr>
                <w:b/>
                <w:bCs/>
              </w:rPr>
              <w:t>Katagiri</w:t>
            </w:r>
            <w:proofErr w:type="spellEnd"/>
            <w:r w:rsidRPr="00843D3E">
              <w:rPr>
                <w:b/>
                <w:bCs/>
              </w:rPr>
              <w:t xml:space="preserve"> survival </w:t>
            </w:r>
            <w:proofErr w:type="spellStart"/>
            <w:r w:rsidRPr="00843D3E">
              <w:rPr>
                <w:b/>
                <w:bCs/>
              </w:rPr>
              <w:t>score</w:t>
            </w:r>
            <w:r w:rsidRPr="00843D3E">
              <w:rPr>
                <w:b/>
                <w:bCs/>
                <w:vertAlign w:val="superscript"/>
              </w:rPr>
              <w:t>b</w:t>
            </w:r>
            <w:proofErr w:type="spellEnd"/>
          </w:p>
        </w:tc>
        <w:tc>
          <w:tcPr>
            <w:tcW w:w="1681" w:type="dxa"/>
            <w:noWrap/>
            <w:hideMark/>
          </w:tcPr>
          <w:p w14:paraId="55FC9F93" w14:textId="7E2B7877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5782ACB5" w14:textId="77777777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4B288195" w14:textId="77777777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6C000532" w14:textId="77777777" w:rsidR="00D24C8F" w:rsidRPr="002272AA" w:rsidRDefault="00D24C8F" w:rsidP="00D24C8F">
            <w:pPr>
              <w:jc w:val="center"/>
              <w:rPr>
                <w:rPrChange w:id="0" w:author="Groot, Olivier Quinten" w:date="2021-01-12T16:07:00Z">
                  <w:rPr>
                    <w:b/>
                    <w:bCs/>
                  </w:rPr>
                </w:rPrChange>
              </w:rPr>
            </w:pPr>
            <w:r w:rsidRPr="002272AA">
              <w:rPr>
                <w:rPrChange w:id="1" w:author="Groot, Olivier Quinten" w:date="2021-01-12T16:07:00Z">
                  <w:rPr>
                    <w:b/>
                    <w:bCs/>
                  </w:rPr>
                </w:rPrChange>
              </w:rPr>
              <w:t>0.036</w:t>
            </w:r>
          </w:p>
        </w:tc>
      </w:tr>
      <w:tr w:rsidR="00D24C8F" w:rsidRPr="00D24C8F" w14:paraId="2202DB94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5D06817" w14:textId="0EE09F0C" w:rsidR="00D24C8F" w:rsidRPr="00D24C8F" w:rsidRDefault="00843D3E" w:rsidP="00D24C8F">
            <w:r>
              <w:t xml:space="preserve">   </w:t>
            </w:r>
            <w:r w:rsidR="00D24C8F" w:rsidRPr="00D24C8F">
              <w:t>0-3</w:t>
            </w:r>
          </w:p>
        </w:tc>
        <w:tc>
          <w:tcPr>
            <w:tcW w:w="1681" w:type="dxa"/>
            <w:noWrap/>
            <w:hideMark/>
          </w:tcPr>
          <w:p w14:paraId="2735F2B4" w14:textId="77777777" w:rsidR="00D24C8F" w:rsidRPr="00D24C8F" w:rsidRDefault="00D24C8F" w:rsidP="00D24C8F">
            <w:pPr>
              <w:jc w:val="center"/>
            </w:pPr>
            <w:r w:rsidRPr="00D24C8F">
              <w:t>18 (55)</w:t>
            </w:r>
          </w:p>
        </w:tc>
        <w:tc>
          <w:tcPr>
            <w:tcW w:w="2070" w:type="dxa"/>
            <w:noWrap/>
            <w:hideMark/>
          </w:tcPr>
          <w:p w14:paraId="5BACADA5" w14:textId="77777777" w:rsidR="00D24C8F" w:rsidRPr="00D24C8F" w:rsidRDefault="00D24C8F" w:rsidP="00D24C8F">
            <w:pPr>
              <w:jc w:val="center"/>
            </w:pPr>
            <w:r w:rsidRPr="00D24C8F">
              <w:t>1 (11)</w:t>
            </w:r>
          </w:p>
        </w:tc>
        <w:tc>
          <w:tcPr>
            <w:tcW w:w="2340" w:type="dxa"/>
            <w:noWrap/>
            <w:hideMark/>
          </w:tcPr>
          <w:p w14:paraId="0A8E6D02" w14:textId="77777777" w:rsidR="00D24C8F" w:rsidRPr="00D24C8F" w:rsidRDefault="00D24C8F" w:rsidP="00D24C8F">
            <w:pPr>
              <w:jc w:val="center"/>
            </w:pPr>
            <w:r w:rsidRPr="00D24C8F">
              <w:t>6 (26)</w:t>
            </w:r>
          </w:p>
        </w:tc>
        <w:tc>
          <w:tcPr>
            <w:tcW w:w="1170" w:type="dxa"/>
            <w:noWrap/>
            <w:hideMark/>
          </w:tcPr>
          <w:p w14:paraId="14F8A5F1" w14:textId="64B97872" w:rsidR="00D24C8F" w:rsidRPr="00D24C8F" w:rsidRDefault="00D24C8F" w:rsidP="00D24C8F">
            <w:pPr>
              <w:jc w:val="center"/>
            </w:pPr>
          </w:p>
        </w:tc>
      </w:tr>
      <w:tr w:rsidR="00D24C8F" w:rsidRPr="00D24C8F" w14:paraId="10049F9A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62AE8C1D" w14:textId="5FAC6FE7" w:rsidR="00D24C8F" w:rsidRPr="00D24C8F" w:rsidRDefault="00843D3E" w:rsidP="00D24C8F">
            <w:r>
              <w:t xml:space="preserve">   </w:t>
            </w:r>
            <w:r w:rsidR="00D24C8F" w:rsidRPr="00D24C8F">
              <w:t>4-7</w:t>
            </w:r>
          </w:p>
        </w:tc>
        <w:tc>
          <w:tcPr>
            <w:tcW w:w="1681" w:type="dxa"/>
            <w:noWrap/>
            <w:hideMark/>
          </w:tcPr>
          <w:p w14:paraId="5D421C16" w14:textId="77777777" w:rsidR="00D24C8F" w:rsidRPr="00D24C8F" w:rsidRDefault="00D24C8F" w:rsidP="00D24C8F">
            <w:pPr>
              <w:jc w:val="center"/>
            </w:pPr>
            <w:r w:rsidRPr="00D24C8F">
              <w:t>14 (42)</w:t>
            </w:r>
          </w:p>
        </w:tc>
        <w:tc>
          <w:tcPr>
            <w:tcW w:w="2070" w:type="dxa"/>
            <w:noWrap/>
            <w:hideMark/>
          </w:tcPr>
          <w:p w14:paraId="4C3C52E1" w14:textId="77777777" w:rsidR="00D24C8F" w:rsidRPr="00D24C8F" w:rsidRDefault="00D24C8F" w:rsidP="00D24C8F">
            <w:pPr>
              <w:jc w:val="center"/>
            </w:pPr>
            <w:r w:rsidRPr="00D24C8F">
              <w:t>8 (89)</w:t>
            </w:r>
          </w:p>
        </w:tc>
        <w:tc>
          <w:tcPr>
            <w:tcW w:w="2340" w:type="dxa"/>
            <w:noWrap/>
            <w:hideMark/>
          </w:tcPr>
          <w:p w14:paraId="4144683E" w14:textId="77777777" w:rsidR="00D24C8F" w:rsidRPr="00D24C8F" w:rsidRDefault="00D24C8F" w:rsidP="00D24C8F">
            <w:pPr>
              <w:jc w:val="center"/>
            </w:pPr>
            <w:r w:rsidRPr="00D24C8F">
              <w:t>17 (74)</w:t>
            </w:r>
          </w:p>
        </w:tc>
        <w:tc>
          <w:tcPr>
            <w:tcW w:w="1170" w:type="dxa"/>
            <w:noWrap/>
            <w:hideMark/>
          </w:tcPr>
          <w:p w14:paraId="785FD894" w14:textId="3A4E9A23" w:rsidR="00D24C8F" w:rsidRPr="00D24C8F" w:rsidRDefault="00D24C8F" w:rsidP="00D24C8F">
            <w:pPr>
              <w:jc w:val="center"/>
            </w:pPr>
          </w:p>
        </w:tc>
      </w:tr>
      <w:tr w:rsidR="00D24C8F" w:rsidRPr="00D24C8F" w14:paraId="0FE17627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1C6B97E9" w14:textId="25EF2B3C" w:rsidR="00D24C8F" w:rsidRPr="00D24C8F" w:rsidRDefault="00843D3E" w:rsidP="00D24C8F">
            <w:r>
              <w:t xml:space="preserve">   </w:t>
            </w:r>
            <w:r w:rsidR="00D24C8F" w:rsidRPr="00D24C8F">
              <w:t>6-10</w:t>
            </w:r>
          </w:p>
        </w:tc>
        <w:tc>
          <w:tcPr>
            <w:tcW w:w="1681" w:type="dxa"/>
            <w:noWrap/>
            <w:hideMark/>
          </w:tcPr>
          <w:p w14:paraId="66AF8BA0" w14:textId="77777777" w:rsidR="00D24C8F" w:rsidRPr="00D24C8F" w:rsidRDefault="00D24C8F" w:rsidP="00D24C8F">
            <w:pPr>
              <w:jc w:val="center"/>
            </w:pPr>
            <w:r w:rsidRPr="00D24C8F">
              <w:t>1 (3.0)</w:t>
            </w:r>
          </w:p>
        </w:tc>
        <w:tc>
          <w:tcPr>
            <w:tcW w:w="2070" w:type="dxa"/>
            <w:noWrap/>
            <w:hideMark/>
          </w:tcPr>
          <w:p w14:paraId="778C6BFD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6117B435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1170" w:type="dxa"/>
            <w:noWrap/>
            <w:hideMark/>
          </w:tcPr>
          <w:p w14:paraId="65693349" w14:textId="747BF9B1" w:rsidR="00D24C8F" w:rsidRPr="00D24C8F" w:rsidRDefault="00D24C8F" w:rsidP="00D24C8F">
            <w:pPr>
              <w:jc w:val="center"/>
            </w:pPr>
          </w:p>
        </w:tc>
      </w:tr>
      <w:tr w:rsidR="00D24C8F" w:rsidRPr="00D24C8F" w14:paraId="70874624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77E6898" w14:textId="77777777" w:rsidR="00D24C8F" w:rsidRPr="00843D3E" w:rsidRDefault="00D24C8F">
            <w:pPr>
              <w:rPr>
                <w:b/>
                <w:bCs/>
              </w:rPr>
            </w:pPr>
            <w:r w:rsidRPr="00843D3E">
              <w:rPr>
                <w:b/>
                <w:bCs/>
              </w:rPr>
              <w:t>Fracture type</w:t>
            </w:r>
          </w:p>
        </w:tc>
        <w:tc>
          <w:tcPr>
            <w:tcW w:w="1681" w:type="dxa"/>
            <w:noWrap/>
            <w:hideMark/>
          </w:tcPr>
          <w:p w14:paraId="277F726D" w14:textId="5326F85B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5F5585F4" w14:textId="77777777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6F00D0FB" w14:textId="77777777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0D5E2A3E" w14:textId="77777777" w:rsidR="00D24C8F" w:rsidRPr="00D24C8F" w:rsidRDefault="00D24C8F" w:rsidP="00D24C8F">
            <w:pPr>
              <w:jc w:val="center"/>
            </w:pPr>
            <w:r w:rsidRPr="00D24C8F">
              <w:t>0.239</w:t>
            </w:r>
          </w:p>
        </w:tc>
      </w:tr>
      <w:tr w:rsidR="00D24C8F" w:rsidRPr="00D24C8F" w14:paraId="39ADE06A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109AC712" w14:textId="097A0666" w:rsidR="00D24C8F" w:rsidRPr="00D24C8F" w:rsidRDefault="00843D3E" w:rsidP="00D24C8F">
            <w:r>
              <w:t xml:space="preserve">   </w:t>
            </w:r>
            <w:r w:rsidR="00D24C8F" w:rsidRPr="00D24C8F">
              <w:t>Impending</w:t>
            </w:r>
          </w:p>
        </w:tc>
        <w:tc>
          <w:tcPr>
            <w:tcW w:w="1681" w:type="dxa"/>
            <w:noWrap/>
            <w:hideMark/>
          </w:tcPr>
          <w:p w14:paraId="1CD3B7E9" w14:textId="77777777" w:rsidR="00D24C8F" w:rsidRPr="00D24C8F" w:rsidRDefault="00D24C8F" w:rsidP="00D24C8F">
            <w:pPr>
              <w:jc w:val="center"/>
            </w:pPr>
            <w:r w:rsidRPr="00D24C8F">
              <w:t>27 (82)</w:t>
            </w:r>
          </w:p>
        </w:tc>
        <w:tc>
          <w:tcPr>
            <w:tcW w:w="2070" w:type="dxa"/>
            <w:noWrap/>
            <w:hideMark/>
          </w:tcPr>
          <w:p w14:paraId="01432C3B" w14:textId="77777777" w:rsidR="00D24C8F" w:rsidRPr="00D24C8F" w:rsidRDefault="00D24C8F" w:rsidP="00D24C8F">
            <w:pPr>
              <w:jc w:val="center"/>
            </w:pPr>
            <w:r w:rsidRPr="00D24C8F">
              <w:t>7 (78)</w:t>
            </w:r>
          </w:p>
        </w:tc>
        <w:tc>
          <w:tcPr>
            <w:tcW w:w="2340" w:type="dxa"/>
            <w:noWrap/>
            <w:hideMark/>
          </w:tcPr>
          <w:p w14:paraId="09048AF6" w14:textId="77777777" w:rsidR="00D24C8F" w:rsidRPr="00D24C8F" w:rsidRDefault="00D24C8F" w:rsidP="00D24C8F">
            <w:pPr>
              <w:jc w:val="center"/>
            </w:pPr>
            <w:r w:rsidRPr="00D24C8F">
              <w:t>14 (61)</w:t>
            </w:r>
          </w:p>
        </w:tc>
        <w:tc>
          <w:tcPr>
            <w:tcW w:w="1170" w:type="dxa"/>
            <w:noWrap/>
            <w:hideMark/>
          </w:tcPr>
          <w:p w14:paraId="0E53A356" w14:textId="19129B0B" w:rsidR="00D24C8F" w:rsidRPr="00D24C8F" w:rsidRDefault="00D24C8F" w:rsidP="00D24C8F">
            <w:pPr>
              <w:jc w:val="center"/>
            </w:pPr>
          </w:p>
        </w:tc>
      </w:tr>
      <w:tr w:rsidR="00D24C8F" w:rsidRPr="00D24C8F" w14:paraId="6538E3F5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E870D3F" w14:textId="2FE4BB5A" w:rsidR="00D24C8F" w:rsidRPr="00D24C8F" w:rsidRDefault="00843D3E" w:rsidP="00D24C8F">
            <w:r>
              <w:t xml:space="preserve">   </w:t>
            </w:r>
            <w:r w:rsidR="00D24C8F" w:rsidRPr="00D24C8F">
              <w:t>Pathologic</w:t>
            </w:r>
          </w:p>
        </w:tc>
        <w:tc>
          <w:tcPr>
            <w:tcW w:w="1681" w:type="dxa"/>
            <w:noWrap/>
            <w:hideMark/>
          </w:tcPr>
          <w:p w14:paraId="7E141E06" w14:textId="77777777" w:rsidR="00D24C8F" w:rsidRPr="00D24C8F" w:rsidRDefault="00D24C8F" w:rsidP="00D24C8F">
            <w:pPr>
              <w:jc w:val="center"/>
            </w:pPr>
            <w:r w:rsidRPr="00D24C8F">
              <w:t>6 (18)</w:t>
            </w:r>
          </w:p>
        </w:tc>
        <w:tc>
          <w:tcPr>
            <w:tcW w:w="2070" w:type="dxa"/>
            <w:noWrap/>
            <w:hideMark/>
          </w:tcPr>
          <w:p w14:paraId="64D0BAD9" w14:textId="77777777" w:rsidR="00D24C8F" w:rsidRPr="00D24C8F" w:rsidRDefault="00D24C8F" w:rsidP="00D24C8F">
            <w:pPr>
              <w:jc w:val="center"/>
            </w:pPr>
            <w:r w:rsidRPr="00D24C8F">
              <w:t>2 (22)</w:t>
            </w:r>
          </w:p>
        </w:tc>
        <w:tc>
          <w:tcPr>
            <w:tcW w:w="2340" w:type="dxa"/>
            <w:noWrap/>
            <w:hideMark/>
          </w:tcPr>
          <w:p w14:paraId="369CFB9D" w14:textId="77777777" w:rsidR="00D24C8F" w:rsidRPr="00D24C8F" w:rsidRDefault="00D24C8F" w:rsidP="00D24C8F">
            <w:pPr>
              <w:jc w:val="center"/>
            </w:pPr>
            <w:r w:rsidRPr="00D24C8F">
              <w:t>9 (39)</w:t>
            </w:r>
          </w:p>
        </w:tc>
        <w:tc>
          <w:tcPr>
            <w:tcW w:w="1170" w:type="dxa"/>
            <w:noWrap/>
            <w:hideMark/>
          </w:tcPr>
          <w:p w14:paraId="3F6D7546" w14:textId="79D2C29E" w:rsidR="00D24C8F" w:rsidRPr="00D24C8F" w:rsidRDefault="00D24C8F" w:rsidP="00D24C8F">
            <w:pPr>
              <w:jc w:val="center"/>
            </w:pPr>
          </w:p>
        </w:tc>
      </w:tr>
      <w:tr w:rsidR="00D24C8F" w:rsidRPr="00D24C8F" w14:paraId="16964F15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28E0C90" w14:textId="77777777" w:rsidR="00D24C8F" w:rsidRPr="00843D3E" w:rsidRDefault="00D24C8F">
            <w:pPr>
              <w:rPr>
                <w:b/>
                <w:bCs/>
              </w:rPr>
            </w:pPr>
            <w:r w:rsidRPr="00843D3E">
              <w:rPr>
                <w:b/>
                <w:bCs/>
              </w:rPr>
              <w:t>Fracture location</w:t>
            </w:r>
          </w:p>
        </w:tc>
        <w:tc>
          <w:tcPr>
            <w:tcW w:w="1681" w:type="dxa"/>
            <w:noWrap/>
            <w:hideMark/>
          </w:tcPr>
          <w:p w14:paraId="2E84D2FF" w14:textId="25812E7F" w:rsidR="00D24C8F" w:rsidRPr="00D24C8F" w:rsidRDefault="00D24C8F" w:rsidP="00D24C8F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389F3C95" w14:textId="77777777" w:rsidR="00D24C8F" w:rsidRPr="00D24C8F" w:rsidRDefault="00D24C8F" w:rsidP="00D24C8F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4FE3DF98" w14:textId="77777777" w:rsidR="00D24C8F" w:rsidRPr="00D24C8F" w:rsidRDefault="00D24C8F" w:rsidP="00D24C8F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74059E49" w14:textId="77777777" w:rsidR="00D24C8F" w:rsidRPr="00D24C8F" w:rsidRDefault="00D24C8F" w:rsidP="00D24C8F">
            <w:pPr>
              <w:jc w:val="center"/>
            </w:pPr>
            <w:r w:rsidRPr="00D24C8F">
              <w:t>0.437</w:t>
            </w:r>
          </w:p>
        </w:tc>
      </w:tr>
      <w:tr w:rsidR="00D24C8F" w:rsidRPr="00D24C8F" w14:paraId="2D7FCD4D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1F649626" w14:textId="0C7130D7" w:rsidR="00D24C8F" w:rsidRPr="00D24C8F" w:rsidRDefault="00843D3E" w:rsidP="00D24C8F">
            <w:r>
              <w:t xml:space="preserve">   </w:t>
            </w:r>
            <w:r w:rsidR="00D24C8F" w:rsidRPr="00D24C8F">
              <w:t>Femur</w:t>
            </w:r>
          </w:p>
        </w:tc>
        <w:tc>
          <w:tcPr>
            <w:tcW w:w="1681" w:type="dxa"/>
            <w:noWrap/>
            <w:hideMark/>
          </w:tcPr>
          <w:p w14:paraId="70E0E826" w14:textId="77777777" w:rsidR="00D24C8F" w:rsidRPr="00D24C8F" w:rsidRDefault="00D24C8F" w:rsidP="00D24C8F">
            <w:pPr>
              <w:jc w:val="center"/>
            </w:pPr>
            <w:r w:rsidRPr="00D24C8F">
              <w:t>31 (94)</w:t>
            </w:r>
          </w:p>
        </w:tc>
        <w:tc>
          <w:tcPr>
            <w:tcW w:w="2070" w:type="dxa"/>
            <w:noWrap/>
            <w:hideMark/>
          </w:tcPr>
          <w:p w14:paraId="7F36EA6B" w14:textId="77777777" w:rsidR="00D24C8F" w:rsidRPr="00D24C8F" w:rsidRDefault="00D24C8F" w:rsidP="00D24C8F">
            <w:pPr>
              <w:jc w:val="center"/>
            </w:pPr>
            <w:r w:rsidRPr="00D24C8F">
              <w:t>9 (100)</w:t>
            </w:r>
          </w:p>
        </w:tc>
        <w:tc>
          <w:tcPr>
            <w:tcW w:w="2340" w:type="dxa"/>
            <w:noWrap/>
            <w:hideMark/>
          </w:tcPr>
          <w:p w14:paraId="78CC0B5F" w14:textId="77777777" w:rsidR="00D24C8F" w:rsidRPr="00D24C8F" w:rsidRDefault="00D24C8F" w:rsidP="00D24C8F">
            <w:pPr>
              <w:jc w:val="center"/>
            </w:pPr>
            <w:r w:rsidRPr="00D24C8F">
              <w:t>20 (87)</w:t>
            </w:r>
          </w:p>
        </w:tc>
        <w:tc>
          <w:tcPr>
            <w:tcW w:w="1170" w:type="dxa"/>
            <w:noWrap/>
            <w:hideMark/>
          </w:tcPr>
          <w:p w14:paraId="46DD2922" w14:textId="67E184CB" w:rsidR="00D24C8F" w:rsidRPr="00D24C8F" w:rsidRDefault="00D24C8F" w:rsidP="00D24C8F">
            <w:pPr>
              <w:jc w:val="center"/>
            </w:pPr>
          </w:p>
        </w:tc>
      </w:tr>
      <w:tr w:rsidR="00D24C8F" w:rsidRPr="00D24C8F" w14:paraId="5DE8C7A4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1AF3D58C" w14:textId="1BB28402" w:rsidR="00D24C8F" w:rsidRPr="00D24C8F" w:rsidRDefault="00843D3E" w:rsidP="00D24C8F">
            <w:r>
              <w:t xml:space="preserve">   </w:t>
            </w:r>
            <w:r w:rsidR="00D24C8F" w:rsidRPr="00D24C8F">
              <w:t>Tibia</w:t>
            </w:r>
          </w:p>
        </w:tc>
        <w:tc>
          <w:tcPr>
            <w:tcW w:w="1681" w:type="dxa"/>
            <w:noWrap/>
            <w:hideMark/>
          </w:tcPr>
          <w:p w14:paraId="175415C8" w14:textId="77777777" w:rsidR="00D24C8F" w:rsidRPr="00D24C8F" w:rsidRDefault="00D24C8F" w:rsidP="00D24C8F">
            <w:pPr>
              <w:jc w:val="center"/>
            </w:pPr>
            <w:r w:rsidRPr="00D24C8F">
              <w:t>2 (6.1)</w:t>
            </w:r>
          </w:p>
        </w:tc>
        <w:tc>
          <w:tcPr>
            <w:tcW w:w="2070" w:type="dxa"/>
            <w:noWrap/>
            <w:hideMark/>
          </w:tcPr>
          <w:p w14:paraId="0FD45CCC" w14:textId="77777777" w:rsidR="00D24C8F" w:rsidRPr="00D24C8F" w:rsidRDefault="00D24C8F" w:rsidP="00D24C8F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60F8A7FE" w14:textId="77777777" w:rsidR="00D24C8F" w:rsidRPr="00D24C8F" w:rsidRDefault="00D24C8F" w:rsidP="00D24C8F">
            <w:pPr>
              <w:jc w:val="center"/>
            </w:pPr>
            <w:r w:rsidRPr="00D24C8F">
              <w:t>3 (13)</w:t>
            </w:r>
          </w:p>
        </w:tc>
        <w:tc>
          <w:tcPr>
            <w:tcW w:w="1170" w:type="dxa"/>
            <w:noWrap/>
            <w:hideMark/>
          </w:tcPr>
          <w:p w14:paraId="3E51A9B8" w14:textId="51B04499" w:rsidR="00D24C8F" w:rsidRPr="00D24C8F" w:rsidRDefault="00D24C8F" w:rsidP="00D24C8F">
            <w:pPr>
              <w:jc w:val="center"/>
            </w:pPr>
          </w:p>
        </w:tc>
      </w:tr>
      <w:tr w:rsidR="00526B8C" w:rsidRPr="00D24C8F" w14:paraId="3D821DFE" w14:textId="77777777" w:rsidTr="00843D3E">
        <w:trPr>
          <w:trHeight w:val="300"/>
        </w:trPr>
        <w:tc>
          <w:tcPr>
            <w:tcW w:w="3449" w:type="dxa"/>
            <w:noWrap/>
          </w:tcPr>
          <w:p w14:paraId="02F20095" w14:textId="1B882ADD" w:rsidR="00526B8C" w:rsidRPr="00526B8C" w:rsidRDefault="00526B8C" w:rsidP="00D24C8F">
            <w:pPr>
              <w:rPr>
                <w:b/>
                <w:bCs/>
              </w:rPr>
            </w:pPr>
            <w:r w:rsidRPr="00526B8C">
              <w:rPr>
                <w:b/>
                <w:bCs/>
              </w:rPr>
              <w:t>Operative treatment type</w:t>
            </w:r>
          </w:p>
        </w:tc>
        <w:tc>
          <w:tcPr>
            <w:tcW w:w="1681" w:type="dxa"/>
            <w:noWrap/>
          </w:tcPr>
          <w:p w14:paraId="190CFA45" w14:textId="77777777" w:rsidR="00526B8C" w:rsidRPr="00D24C8F" w:rsidRDefault="00526B8C" w:rsidP="00D24C8F">
            <w:pPr>
              <w:jc w:val="center"/>
            </w:pPr>
          </w:p>
        </w:tc>
        <w:tc>
          <w:tcPr>
            <w:tcW w:w="2070" w:type="dxa"/>
            <w:noWrap/>
          </w:tcPr>
          <w:p w14:paraId="21E9EE01" w14:textId="77777777" w:rsidR="00526B8C" w:rsidRPr="00D24C8F" w:rsidRDefault="00526B8C" w:rsidP="00D24C8F">
            <w:pPr>
              <w:jc w:val="center"/>
            </w:pPr>
          </w:p>
        </w:tc>
        <w:tc>
          <w:tcPr>
            <w:tcW w:w="2340" w:type="dxa"/>
            <w:noWrap/>
          </w:tcPr>
          <w:p w14:paraId="265C6B0A" w14:textId="77777777" w:rsidR="00526B8C" w:rsidRPr="00D24C8F" w:rsidRDefault="00526B8C" w:rsidP="00D24C8F">
            <w:pPr>
              <w:jc w:val="center"/>
            </w:pPr>
          </w:p>
        </w:tc>
        <w:tc>
          <w:tcPr>
            <w:tcW w:w="1170" w:type="dxa"/>
            <w:noWrap/>
          </w:tcPr>
          <w:p w14:paraId="42832DD5" w14:textId="707A2B44" w:rsidR="00526B8C" w:rsidRPr="00D24C8F" w:rsidRDefault="00C40F32" w:rsidP="00D24C8F">
            <w:pPr>
              <w:jc w:val="center"/>
            </w:pPr>
            <w:r>
              <w:t>0.655</w:t>
            </w:r>
          </w:p>
        </w:tc>
      </w:tr>
      <w:tr w:rsidR="00526B8C" w:rsidRPr="00D24C8F" w14:paraId="25FB25A5" w14:textId="77777777" w:rsidTr="00843D3E">
        <w:trPr>
          <w:trHeight w:val="300"/>
        </w:trPr>
        <w:tc>
          <w:tcPr>
            <w:tcW w:w="3449" w:type="dxa"/>
            <w:noWrap/>
          </w:tcPr>
          <w:p w14:paraId="47EF3B40" w14:textId="27AAFD18" w:rsidR="00526B8C" w:rsidRDefault="00526B8C" w:rsidP="00526B8C">
            <w:r>
              <w:t xml:space="preserve">   Intramedullary nailing</w:t>
            </w:r>
          </w:p>
        </w:tc>
        <w:tc>
          <w:tcPr>
            <w:tcW w:w="1681" w:type="dxa"/>
            <w:noWrap/>
          </w:tcPr>
          <w:p w14:paraId="3FC0E93B" w14:textId="288003B5" w:rsidR="00526B8C" w:rsidRPr="00D24C8F" w:rsidRDefault="00C40F32" w:rsidP="00526B8C">
            <w:pPr>
              <w:jc w:val="center"/>
            </w:pPr>
            <w:r>
              <w:t>17 (52)</w:t>
            </w:r>
          </w:p>
        </w:tc>
        <w:tc>
          <w:tcPr>
            <w:tcW w:w="2070" w:type="dxa"/>
            <w:noWrap/>
          </w:tcPr>
          <w:p w14:paraId="66C0543F" w14:textId="140E412F" w:rsidR="00526B8C" w:rsidRPr="00D24C8F" w:rsidRDefault="00C40F32" w:rsidP="00526B8C">
            <w:pPr>
              <w:jc w:val="center"/>
            </w:pPr>
            <w:r>
              <w:t>12 (52)</w:t>
            </w:r>
          </w:p>
        </w:tc>
        <w:tc>
          <w:tcPr>
            <w:tcW w:w="2340" w:type="dxa"/>
            <w:noWrap/>
          </w:tcPr>
          <w:p w14:paraId="7B6CF097" w14:textId="67DD1361" w:rsidR="00526B8C" w:rsidRPr="00D24C8F" w:rsidRDefault="00C40F32" w:rsidP="00526B8C">
            <w:pPr>
              <w:jc w:val="center"/>
            </w:pPr>
            <w:r>
              <w:t>6 (67)</w:t>
            </w:r>
          </w:p>
        </w:tc>
        <w:tc>
          <w:tcPr>
            <w:tcW w:w="1170" w:type="dxa"/>
            <w:noWrap/>
          </w:tcPr>
          <w:p w14:paraId="1D56CCCA" w14:textId="77777777" w:rsidR="00526B8C" w:rsidRPr="00D24C8F" w:rsidRDefault="00526B8C" w:rsidP="00526B8C">
            <w:pPr>
              <w:jc w:val="center"/>
            </w:pPr>
          </w:p>
        </w:tc>
      </w:tr>
      <w:tr w:rsidR="00526B8C" w:rsidRPr="00D24C8F" w14:paraId="262407BC" w14:textId="77777777" w:rsidTr="00843D3E">
        <w:trPr>
          <w:trHeight w:val="300"/>
        </w:trPr>
        <w:tc>
          <w:tcPr>
            <w:tcW w:w="3449" w:type="dxa"/>
            <w:noWrap/>
          </w:tcPr>
          <w:p w14:paraId="1170568E" w14:textId="3D683147" w:rsidR="00526B8C" w:rsidRDefault="00526B8C" w:rsidP="00526B8C">
            <w:r>
              <w:t xml:space="preserve">   </w:t>
            </w:r>
            <w:proofErr w:type="spellStart"/>
            <w:r>
              <w:t>Endoprosthetic</w:t>
            </w:r>
            <w:proofErr w:type="spellEnd"/>
            <w:r>
              <w:t xml:space="preserve"> reconstruction </w:t>
            </w:r>
          </w:p>
        </w:tc>
        <w:tc>
          <w:tcPr>
            <w:tcW w:w="1681" w:type="dxa"/>
            <w:noWrap/>
          </w:tcPr>
          <w:p w14:paraId="1DB53C83" w14:textId="27BD5C57" w:rsidR="00526B8C" w:rsidRPr="00D24C8F" w:rsidRDefault="00C40F32" w:rsidP="00526B8C">
            <w:pPr>
              <w:jc w:val="center"/>
            </w:pPr>
            <w:r>
              <w:t>13 (39)</w:t>
            </w:r>
          </w:p>
        </w:tc>
        <w:tc>
          <w:tcPr>
            <w:tcW w:w="2070" w:type="dxa"/>
            <w:noWrap/>
          </w:tcPr>
          <w:p w14:paraId="4CDF2689" w14:textId="27DBC1FB" w:rsidR="00526B8C" w:rsidRPr="00D24C8F" w:rsidRDefault="00C40F32" w:rsidP="00526B8C">
            <w:pPr>
              <w:jc w:val="center"/>
            </w:pPr>
            <w:r>
              <w:t>6 (26)</w:t>
            </w:r>
          </w:p>
        </w:tc>
        <w:tc>
          <w:tcPr>
            <w:tcW w:w="2340" w:type="dxa"/>
            <w:noWrap/>
          </w:tcPr>
          <w:p w14:paraId="27D63169" w14:textId="4F8B2F87" w:rsidR="00526B8C" w:rsidRPr="00D24C8F" w:rsidRDefault="00C40F32" w:rsidP="00526B8C">
            <w:pPr>
              <w:jc w:val="center"/>
            </w:pPr>
            <w:r>
              <w:t>2 (22)</w:t>
            </w:r>
          </w:p>
        </w:tc>
        <w:tc>
          <w:tcPr>
            <w:tcW w:w="1170" w:type="dxa"/>
            <w:noWrap/>
          </w:tcPr>
          <w:p w14:paraId="5F32423D" w14:textId="77777777" w:rsidR="00526B8C" w:rsidRPr="00D24C8F" w:rsidRDefault="00526B8C" w:rsidP="00526B8C">
            <w:pPr>
              <w:jc w:val="center"/>
            </w:pPr>
          </w:p>
        </w:tc>
      </w:tr>
      <w:tr w:rsidR="00526B8C" w:rsidRPr="00D24C8F" w14:paraId="12F54021" w14:textId="77777777" w:rsidTr="00843D3E">
        <w:trPr>
          <w:trHeight w:val="300"/>
        </w:trPr>
        <w:tc>
          <w:tcPr>
            <w:tcW w:w="3449" w:type="dxa"/>
            <w:noWrap/>
          </w:tcPr>
          <w:p w14:paraId="6DDBE0AE" w14:textId="74A46838" w:rsidR="00526B8C" w:rsidRDefault="00526B8C" w:rsidP="00526B8C">
            <w:r>
              <w:t xml:space="preserve">   Plate-screw fixation</w:t>
            </w:r>
          </w:p>
        </w:tc>
        <w:tc>
          <w:tcPr>
            <w:tcW w:w="1681" w:type="dxa"/>
            <w:noWrap/>
          </w:tcPr>
          <w:p w14:paraId="27475F42" w14:textId="256D95E5" w:rsidR="00526B8C" w:rsidRPr="00D24C8F" w:rsidRDefault="00C40F32" w:rsidP="00526B8C">
            <w:pPr>
              <w:jc w:val="center"/>
            </w:pPr>
            <w:r>
              <w:t>1 (3.0)</w:t>
            </w:r>
          </w:p>
        </w:tc>
        <w:tc>
          <w:tcPr>
            <w:tcW w:w="2070" w:type="dxa"/>
            <w:noWrap/>
          </w:tcPr>
          <w:p w14:paraId="781E3E1D" w14:textId="29AB2200" w:rsidR="00526B8C" w:rsidRPr="00D24C8F" w:rsidRDefault="00C40F32" w:rsidP="00526B8C">
            <w:pPr>
              <w:jc w:val="center"/>
            </w:pPr>
            <w:r>
              <w:t>3 (13)</w:t>
            </w:r>
          </w:p>
        </w:tc>
        <w:tc>
          <w:tcPr>
            <w:tcW w:w="2340" w:type="dxa"/>
            <w:noWrap/>
          </w:tcPr>
          <w:p w14:paraId="3B41E841" w14:textId="75AAB105" w:rsidR="00526B8C" w:rsidRPr="00D24C8F" w:rsidRDefault="00C40F32" w:rsidP="00526B8C">
            <w:pPr>
              <w:jc w:val="center"/>
            </w:pPr>
            <w:r>
              <w:t>1 (11)</w:t>
            </w:r>
          </w:p>
        </w:tc>
        <w:tc>
          <w:tcPr>
            <w:tcW w:w="1170" w:type="dxa"/>
            <w:noWrap/>
          </w:tcPr>
          <w:p w14:paraId="6A77DA0E" w14:textId="77777777" w:rsidR="00526B8C" w:rsidRPr="00D24C8F" w:rsidRDefault="00526B8C" w:rsidP="00526B8C">
            <w:pPr>
              <w:jc w:val="center"/>
            </w:pPr>
          </w:p>
        </w:tc>
      </w:tr>
      <w:tr w:rsidR="00526B8C" w:rsidRPr="00D24C8F" w14:paraId="58DA9237" w14:textId="77777777" w:rsidTr="00843D3E">
        <w:trPr>
          <w:trHeight w:val="300"/>
        </w:trPr>
        <w:tc>
          <w:tcPr>
            <w:tcW w:w="3449" w:type="dxa"/>
            <w:noWrap/>
          </w:tcPr>
          <w:p w14:paraId="3ABEF454" w14:textId="487BFAAB" w:rsidR="00526B8C" w:rsidRDefault="00526B8C" w:rsidP="00526B8C">
            <w:r>
              <w:t xml:space="preserve">   Dynamic hip screw</w:t>
            </w:r>
          </w:p>
        </w:tc>
        <w:tc>
          <w:tcPr>
            <w:tcW w:w="1681" w:type="dxa"/>
            <w:noWrap/>
          </w:tcPr>
          <w:p w14:paraId="4AB0163A" w14:textId="096FC805" w:rsidR="00526B8C" w:rsidRPr="00D24C8F" w:rsidRDefault="00C40F32" w:rsidP="00526B8C">
            <w:pPr>
              <w:jc w:val="center"/>
            </w:pPr>
            <w:r>
              <w:t>2 (6.1)</w:t>
            </w:r>
          </w:p>
        </w:tc>
        <w:tc>
          <w:tcPr>
            <w:tcW w:w="2070" w:type="dxa"/>
            <w:noWrap/>
          </w:tcPr>
          <w:p w14:paraId="6051957F" w14:textId="4399DF6A" w:rsidR="00526B8C" w:rsidRPr="00D24C8F" w:rsidRDefault="00C40F32" w:rsidP="00526B8C">
            <w:pPr>
              <w:jc w:val="center"/>
            </w:pPr>
            <w:r>
              <w:t>2 (8.7)</w:t>
            </w:r>
          </w:p>
        </w:tc>
        <w:tc>
          <w:tcPr>
            <w:tcW w:w="2340" w:type="dxa"/>
            <w:noWrap/>
          </w:tcPr>
          <w:p w14:paraId="34E10E97" w14:textId="77A42C24" w:rsidR="00526B8C" w:rsidRPr="00D24C8F" w:rsidRDefault="00C40F32" w:rsidP="00526B8C">
            <w:pPr>
              <w:jc w:val="center"/>
            </w:pPr>
            <w:r>
              <w:t>0</w:t>
            </w:r>
          </w:p>
        </w:tc>
        <w:tc>
          <w:tcPr>
            <w:tcW w:w="1170" w:type="dxa"/>
            <w:noWrap/>
          </w:tcPr>
          <w:p w14:paraId="38F98E73" w14:textId="77777777" w:rsidR="00526B8C" w:rsidRPr="00D24C8F" w:rsidRDefault="00526B8C" w:rsidP="00526B8C">
            <w:pPr>
              <w:jc w:val="center"/>
            </w:pPr>
          </w:p>
        </w:tc>
      </w:tr>
      <w:tr w:rsidR="00526B8C" w:rsidRPr="00D24C8F" w14:paraId="78FC1DA3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63FC993" w14:textId="77777777" w:rsidR="00526B8C" w:rsidRPr="00843D3E" w:rsidRDefault="00526B8C" w:rsidP="00526B8C">
            <w:pPr>
              <w:rPr>
                <w:i/>
                <w:iCs/>
                <w:highlight w:val="lightGray"/>
              </w:rPr>
            </w:pPr>
            <w:r w:rsidRPr="00843D3E">
              <w:rPr>
                <w:i/>
                <w:iCs/>
                <w:highlight w:val="lightGray"/>
              </w:rPr>
              <w:t>Postoperative</w:t>
            </w:r>
          </w:p>
        </w:tc>
        <w:tc>
          <w:tcPr>
            <w:tcW w:w="1681" w:type="dxa"/>
            <w:noWrap/>
            <w:hideMark/>
          </w:tcPr>
          <w:p w14:paraId="1824F4EE" w14:textId="72448E26" w:rsidR="00526B8C" w:rsidRPr="00843D3E" w:rsidRDefault="00526B8C" w:rsidP="00526B8C">
            <w:pPr>
              <w:jc w:val="center"/>
              <w:rPr>
                <w:highlight w:val="lightGray"/>
              </w:rPr>
            </w:pPr>
          </w:p>
        </w:tc>
        <w:tc>
          <w:tcPr>
            <w:tcW w:w="2070" w:type="dxa"/>
            <w:noWrap/>
            <w:hideMark/>
          </w:tcPr>
          <w:p w14:paraId="5CD510D9" w14:textId="4B0E4F93" w:rsidR="00526B8C" w:rsidRPr="00843D3E" w:rsidRDefault="00526B8C" w:rsidP="00526B8C">
            <w:pPr>
              <w:jc w:val="center"/>
              <w:rPr>
                <w:highlight w:val="lightGray"/>
              </w:rPr>
            </w:pPr>
          </w:p>
        </w:tc>
        <w:tc>
          <w:tcPr>
            <w:tcW w:w="2340" w:type="dxa"/>
            <w:noWrap/>
            <w:hideMark/>
          </w:tcPr>
          <w:p w14:paraId="74F42C1F" w14:textId="7F0F9955" w:rsidR="00526B8C" w:rsidRPr="00843D3E" w:rsidRDefault="00526B8C" w:rsidP="00526B8C">
            <w:pPr>
              <w:jc w:val="center"/>
              <w:rPr>
                <w:highlight w:val="lightGray"/>
              </w:rPr>
            </w:pPr>
          </w:p>
        </w:tc>
        <w:tc>
          <w:tcPr>
            <w:tcW w:w="1170" w:type="dxa"/>
            <w:noWrap/>
          </w:tcPr>
          <w:p w14:paraId="564D928D" w14:textId="147A5767" w:rsidR="00526B8C" w:rsidRPr="00843D3E" w:rsidRDefault="00526B8C" w:rsidP="00526B8C">
            <w:pPr>
              <w:jc w:val="center"/>
              <w:rPr>
                <w:highlight w:val="lightGray"/>
              </w:rPr>
            </w:pPr>
          </w:p>
        </w:tc>
      </w:tr>
      <w:tr w:rsidR="00526B8C" w:rsidRPr="00D24C8F" w14:paraId="6500B869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7B09DE10" w14:textId="77777777" w:rsidR="00526B8C" w:rsidRPr="00843D3E" w:rsidRDefault="00526B8C" w:rsidP="00526B8C">
            <w:pPr>
              <w:rPr>
                <w:b/>
                <w:bCs/>
              </w:rPr>
            </w:pPr>
            <w:r w:rsidRPr="00843D3E">
              <w:rPr>
                <w:b/>
                <w:bCs/>
              </w:rPr>
              <w:t>Reoperation</w:t>
            </w:r>
          </w:p>
        </w:tc>
        <w:tc>
          <w:tcPr>
            <w:tcW w:w="1681" w:type="dxa"/>
            <w:noWrap/>
            <w:hideMark/>
          </w:tcPr>
          <w:p w14:paraId="449902B9" w14:textId="77777777" w:rsidR="00526B8C" w:rsidRPr="00D24C8F" w:rsidRDefault="00526B8C" w:rsidP="00526B8C">
            <w:pPr>
              <w:jc w:val="center"/>
            </w:pPr>
            <w:r w:rsidRPr="00D24C8F">
              <w:t>2 (6.1)</w:t>
            </w:r>
          </w:p>
        </w:tc>
        <w:tc>
          <w:tcPr>
            <w:tcW w:w="2070" w:type="dxa"/>
            <w:noWrap/>
            <w:hideMark/>
          </w:tcPr>
          <w:p w14:paraId="3D0A573D" w14:textId="77777777" w:rsidR="00526B8C" w:rsidRPr="00D24C8F" w:rsidRDefault="00526B8C" w:rsidP="00526B8C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50C18571" w14:textId="77777777" w:rsidR="00526B8C" w:rsidRPr="00D24C8F" w:rsidRDefault="00526B8C" w:rsidP="00526B8C">
            <w:pPr>
              <w:jc w:val="center"/>
            </w:pPr>
            <w:r w:rsidRPr="00D24C8F">
              <w:t>0</w:t>
            </w:r>
          </w:p>
        </w:tc>
        <w:tc>
          <w:tcPr>
            <w:tcW w:w="1170" w:type="dxa"/>
            <w:noWrap/>
            <w:hideMark/>
          </w:tcPr>
          <w:p w14:paraId="2B29286D" w14:textId="77777777" w:rsidR="00526B8C" w:rsidRPr="00D24C8F" w:rsidRDefault="00526B8C" w:rsidP="00526B8C">
            <w:pPr>
              <w:jc w:val="center"/>
            </w:pPr>
            <w:r w:rsidRPr="00D24C8F">
              <w:t>0.238</w:t>
            </w:r>
          </w:p>
        </w:tc>
      </w:tr>
      <w:tr w:rsidR="00526B8C" w:rsidRPr="00D24C8F" w14:paraId="6B2DB430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67AF73AD" w14:textId="77777777" w:rsidR="00526B8C" w:rsidRPr="00843D3E" w:rsidRDefault="00526B8C" w:rsidP="00526B8C">
            <w:pPr>
              <w:rPr>
                <w:b/>
                <w:bCs/>
              </w:rPr>
            </w:pPr>
            <w:r w:rsidRPr="00843D3E">
              <w:rPr>
                <w:b/>
                <w:bCs/>
              </w:rPr>
              <w:t xml:space="preserve">ECOG at 1-3 </w:t>
            </w:r>
            <w:proofErr w:type="spellStart"/>
            <w:proofErr w:type="gramStart"/>
            <w:r w:rsidRPr="00843D3E">
              <w:rPr>
                <w:b/>
                <w:bCs/>
              </w:rPr>
              <w:t>months</w:t>
            </w:r>
            <w:r w:rsidRPr="00843D3E">
              <w:rPr>
                <w:b/>
                <w:bCs/>
                <w:vertAlign w:val="superscript"/>
              </w:rPr>
              <w:t>c,d</w:t>
            </w:r>
            <w:proofErr w:type="spellEnd"/>
            <w:proofErr w:type="gramEnd"/>
          </w:p>
        </w:tc>
        <w:tc>
          <w:tcPr>
            <w:tcW w:w="1681" w:type="dxa"/>
            <w:noWrap/>
            <w:hideMark/>
          </w:tcPr>
          <w:p w14:paraId="50F5A464" w14:textId="3477D845" w:rsidR="00526B8C" w:rsidRPr="00D24C8F" w:rsidRDefault="00526B8C" w:rsidP="00526B8C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7AB0636C" w14:textId="77777777" w:rsidR="00526B8C" w:rsidRPr="00D24C8F" w:rsidRDefault="00526B8C" w:rsidP="00526B8C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5BE310EE" w14:textId="77777777" w:rsidR="00526B8C" w:rsidRPr="00D24C8F" w:rsidRDefault="00526B8C" w:rsidP="00526B8C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310D6D7A" w14:textId="77777777" w:rsidR="00526B8C" w:rsidRPr="00D24C8F" w:rsidRDefault="00526B8C" w:rsidP="00526B8C">
            <w:pPr>
              <w:jc w:val="center"/>
            </w:pPr>
            <w:r w:rsidRPr="00D24C8F">
              <w:t>0.063</w:t>
            </w:r>
          </w:p>
        </w:tc>
      </w:tr>
      <w:tr w:rsidR="00526B8C" w:rsidRPr="00D24C8F" w14:paraId="03BFA842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3669198" w14:textId="76C0A756" w:rsidR="00526B8C" w:rsidRPr="00D24C8F" w:rsidRDefault="00526B8C" w:rsidP="00526B8C">
            <w:r>
              <w:t xml:space="preserve">   </w:t>
            </w:r>
            <w:r w:rsidRPr="00D24C8F">
              <w:t>Worsened</w:t>
            </w:r>
          </w:p>
        </w:tc>
        <w:tc>
          <w:tcPr>
            <w:tcW w:w="1681" w:type="dxa"/>
            <w:noWrap/>
            <w:hideMark/>
          </w:tcPr>
          <w:p w14:paraId="20EC4D50" w14:textId="77777777" w:rsidR="00526B8C" w:rsidRPr="00D24C8F" w:rsidRDefault="00526B8C" w:rsidP="00526B8C">
            <w:pPr>
              <w:jc w:val="center"/>
            </w:pPr>
            <w:r w:rsidRPr="00D24C8F">
              <w:t>3 (9.1)</w:t>
            </w:r>
          </w:p>
        </w:tc>
        <w:tc>
          <w:tcPr>
            <w:tcW w:w="2070" w:type="dxa"/>
            <w:noWrap/>
            <w:hideMark/>
          </w:tcPr>
          <w:p w14:paraId="245EA86B" w14:textId="77777777" w:rsidR="00526B8C" w:rsidRPr="00D24C8F" w:rsidRDefault="00526B8C" w:rsidP="00526B8C">
            <w:pPr>
              <w:jc w:val="center"/>
            </w:pPr>
            <w:r w:rsidRPr="00D24C8F">
              <w:t>3 (50)</w:t>
            </w:r>
          </w:p>
        </w:tc>
        <w:tc>
          <w:tcPr>
            <w:tcW w:w="2340" w:type="dxa"/>
            <w:noWrap/>
            <w:hideMark/>
          </w:tcPr>
          <w:p w14:paraId="5E6FC6BE" w14:textId="77777777" w:rsidR="00526B8C" w:rsidRPr="00D24C8F" w:rsidRDefault="00526B8C" w:rsidP="00526B8C">
            <w:pPr>
              <w:jc w:val="center"/>
            </w:pPr>
            <w:r w:rsidRPr="00D24C8F">
              <w:t>3 (14)</w:t>
            </w:r>
          </w:p>
        </w:tc>
        <w:tc>
          <w:tcPr>
            <w:tcW w:w="1170" w:type="dxa"/>
            <w:noWrap/>
            <w:hideMark/>
          </w:tcPr>
          <w:p w14:paraId="012857DF" w14:textId="74B09E56" w:rsidR="00526B8C" w:rsidRPr="00D24C8F" w:rsidRDefault="00526B8C" w:rsidP="00526B8C">
            <w:pPr>
              <w:jc w:val="center"/>
            </w:pPr>
          </w:p>
        </w:tc>
      </w:tr>
      <w:tr w:rsidR="00526B8C" w:rsidRPr="00D24C8F" w14:paraId="079FE08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6AA69FD3" w14:textId="4941F54E" w:rsidR="00526B8C" w:rsidRPr="00D24C8F" w:rsidRDefault="00526B8C" w:rsidP="00526B8C">
            <w:r>
              <w:t xml:space="preserve">   </w:t>
            </w:r>
            <w:r w:rsidRPr="00D24C8F">
              <w:t>Same</w:t>
            </w:r>
          </w:p>
        </w:tc>
        <w:tc>
          <w:tcPr>
            <w:tcW w:w="1681" w:type="dxa"/>
            <w:noWrap/>
            <w:hideMark/>
          </w:tcPr>
          <w:p w14:paraId="154E61AA" w14:textId="77777777" w:rsidR="00526B8C" w:rsidRPr="00D24C8F" w:rsidRDefault="00526B8C" w:rsidP="00526B8C">
            <w:pPr>
              <w:jc w:val="center"/>
            </w:pPr>
            <w:r w:rsidRPr="00D24C8F">
              <w:t>20 (61)</w:t>
            </w:r>
          </w:p>
        </w:tc>
        <w:tc>
          <w:tcPr>
            <w:tcW w:w="2070" w:type="dxa"/>
            <w:noWrap/>
            <w:hideMark/>
          </w:tcPr>
          <w:p w14:paraId="7B058295" w14:textId="77777777" w:rsidR="00526B8C" w:rsidRPr="00D24C8F" w:rsidRDefault="00526B8C" w:rsidP="00526B8C">
            <w:pPr>
              <w:jc w:val="center"/>
            </w:pPr>
            <w:r w:rsidRPr="00D24C8F">
              <w:t>2 (33)</w:t>
            </w:r>
          </w:p>
        </w:tc>
        <w:tc>
          <w:tcPr>
            <w:tcW w:w="2340" w:type="dxa"/>
            <w:noWrap/>
            <w:hideMark/>
          </w:tcPr>
          <w:p w14:paraId="1D6F8771" w14:textId="77777777" w:rsidR="00526B8C" w:rsidRPr="00D24C8F" w:rsidRDefault="00526B8C" w:rsidP="00526B8C">
            <w:pPr>
              <w:jc w:val="center"/>
            </w:pPr>
            <w:r w:rsidRPr="00D24C8F">
              <w:t>6 (27)</w:t>
            </w:r>
          </w:p>
        </w:tc>
        <w:tc>
          <w:tcPr>
            <w:tcW w:w="1170" w:type="dxa"/>
            <w:noWrap/>
            <w:hideMark/>
          </w:tcPr>
          <w:p w14:paraId="5AABB086" w14:textId="36B75030" w:rsidR="00526B8C" w:rsidRPr="00D24C8F" w:rsidRDefault="00526B8C" w:rsidP="00526B8C">
            <w:pPr>
              <w:jc w:val="center"/>
            </w:pPr>
          </w:p>
        </w:tc>
      </w:tr>
      <w:tr w:rsidR="00526B8C" w:rsidRPr="00D24C8F" w14:paraId="61851767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1B760280" w14:textId="3FE72A82" w:rsidR="00526B8C" w:rsidRPr="00D24C8F" w:rsidRDefault="00526B8C" w:rsidP="00526B8C">
            <w:r>
              <w:t xml:space="preserve">   </w:t>
            </w:r>
            <w:r w:rsidRPr="00D24C8F">
              <w:t>Improved</w:t>
            </w:r>
          </w:p>
        </w:tc>
        <w:tc>
          <w:tcPr>
            <w:tcW w:w="1681" w:type="dxa"/>
            <w:noWrap/>
            <w:hideMark/>
          </w:tcPr>
          <w:p w14:paraId="194A9F5A" w14:textId="77777777" w:rsidR="00526B8C" w:rsidRPr="00D24C8F" w:rsidRDefault="00526B8C" w:rsidP="00526B8C">
            <w:pPr>
              <w:jc w:val="center"/>
            </w:pPr>
            <w:r w:rsidRPr="00D24C8F">
              <w:t>10 (30)</w:t>
            </w:r>
          </w:p>
        </w:tc>
        <w:tc>
          <w:tcPr>
            <w:tcW w:w="2070" w:type="dxa"/>
            <w:noWrap/>
            <w:hideMark/>
          </w:tcPr>
          <w:p w14:paraId="5ECFF1AC" w14:textId="77777777" w:rsidR="00526B8C" w:rsidRPr="00D24C8F" w:rsidRDefault="00526B8C" w:rsidP="00526B8C">
            <w:pPr>
              <w:jc w:val="center"/>
            </w:pPr>
            <w:r w:rsidRPr="00D24C8F">
              <w:t>1 (17)</w:t>
            </w:r>
          </w:p>
        </w:tc>
        <w:tc>
          <w:tcPr>
            <w:tcW w:w="2340" w:type="dxa"/>
            <w:noWrap/>
            <w:hideMark/>
          </w:tcPr>
          <w:p w14:paraId="6A77333E" w14:textId="77777777" w:rsidR="00526B8C" w:rsidRPr="00D24C8F" w:rsidRDefault="00526B8C" w:rsidP="00526B8C">
            <w:pPr>
              <w:jc w:val="center"/>
            </w:pPr>
            <w:r w:rsidRPr="00D24C8F">
              <w:t>13 (59)</w:t>
            </w:r>
          </w:p>
        </w:tc>
        <w:tc>
          <w:tcPr>
            <w:tcW w:w="1170" w:type="dxa"/>
            <w:noWrap/>
            <w:hideMark/>
          </w:tcPr>
          <w:p w14:paraId="79F5B09B" w14:textId="318C2086" w:rsidR="00526B8C" w:rsidRPr="00D24C8F" w:rsidRDefault="00526B8C" w:rsidP="00526B8C">
            <w:pPr>
              <w:jc w:val="center"/>
            </w:pPr>
          </w:p>
        </w:tc>
      </w:tr>
      <w:tr w:rsidR="00526B8C" w:rsidRPr="00D24C8F" w14:paraId="44C237A7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9DFB63D" w14:textId="77777777" w:rsidR="00526B8C" w:rsidRPr="00843D3E" w:rsidRDefault="00526B8C" w:rsidP="00526B8C">
            <w:pPr>
              <w:rPr>
                <w:b/>
                <w:bCs/>
              </w:rPr>
            </w:pPr>
            <w:r w:rsidRPr="00843D3E">
              <w:rPr>
                <w:b/>
                <w:bCs/>
              </w:rPr>
              <w:t xml:space="preserve">Mobility at 1-3 </w:t>
            </w:r>
            <w:proofErr w:type="spellStart"/>
            <w:proofErr w:type="gramStart"/>
            <w:r w:rsidRPr="00843D3E">
              <w:rPr>
                <w:b/>
                <w:bCs/>
              </w:rPr>
              <w:t>months</w:t>
            </w:r>
            <w:r w:rsidRPr="00843D3E">
              <w:rPr>
                <w:b/>
                <w:bCs/>
                <w:vertAlign w:val="superscript"/>
              </w:rPr>
              <w:t>c,d</w:t>
            </w:r>
            <w:proofErr w:type="spellEnd"/>
            <w:proofErr w:type="gramEnd"/>
          </w:p>
        </w:tc>
        <w:tc>
          <w:tcPr>
            <w:tcW w:w="1681" w:type="dxa"/>
            <w:noWrap/>
            <w:hideMark/>
          </w:tcPr>
          <w:p w14:paraId="265F2A9D" w14:textId="67C87B69" w:rsidR="00526B8C" w:rsidRPr="00D24C8F" w:rsidRDefault="00526B8C" w:rsidP="00526B8C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2BF28474" w14:textId="77777777" w:rsidR="00526B8C" w:rsidRPr="00D24C8F" w:rsidRDefault="00526B8C" w:rsidP="00526B8C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11D0318E" w14:textId="77777777" w:rsidR="00526B8C" w:rsidRPr="00D24C8F" w:rsidRDefault="00526B8C" w:rsidP="00526B8C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7B09DF23" w14:textId="77777777" w:rsidR="00526B8C" w:rsidRPr="00D24C8F" w:rsidRDefault="00526B8C" w:rsidP="00526B8C">
            <w:pPr>
              <w:jc w:val="center"/>
            </w:pPr>
            <w:r w:rsidRPr="00D24C8F">
              <w:t>0.677</w:t>
            </w:r>
          </w:p>
        </w:tc>
      </w:tr>
      <w:tr w:rsidR="00526B8C" w:rsidRPr="00D24C8F" w14:paraId="5C6982B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69DDD7E9" w14:textId="73419224" w:rsidR="00526B8C" w:rsidRPr="00D24C8F" w:rsidRDefault="00526B8C" w:rsidP="00526B8C">
            <w:r>
              <w:t xml:space="preserve">   </w:t>
            </w:r>
            <w:r w:rsidRPr="00D24C8F">
              <w:t>Unassisted</w:t>
            </w:r>
          </w:p>
        </w:tc>
        <w:tc>
          <w:tcPr>
            <w:tcW w:w="1681" w:type="dxa"/>
            <w:noWrap/>
            <w:hideMark/>
          </w:tcPr>
          <w:p w14:paraId="7EB0E21A" w14:textId="77777777" w:rsidR="00526B8C" w:rsidRPr="00D24C8F" w:rsidRDefault="00526B8C" w:rsidP="00526B8C">
            <w:pPr>
              <w:jc w:val="center"/>
            </w:pPr>
            <w:r w:rsidRPr="00D24C8F">
              <w:t>8 (24)</w:t>
            </w:r>
          </w:p>
        </w:tc>
        <w:tc>
          <w:tcPr>
            <w:tcW w:w="2070" w:type="dxa"/>
            <w:noWrap/>
            <w:hideMark/>
          </w:tcPr>
          <w:p w14:paraId="62DF0531" w14:textId="77777777" w:rsidR="00526B8C" w:rsidRPr="00D24C8F" w:rsidRDefault="00526B8C" w:rsidP="00526B8C">
            <w:pPr>
              <w:jc w:val="center"/>
            </w:pPr>
            <w:r w:rsidRPr="00D24C8F">
              <w:t>1 (17)</w:t>
            </w:r>
          </w:p>
        </w:tc>
        <w:tc>
          <w:tcPr>
            <w:tcW w:w="2340" w:type="dxa"/>
            <w:noWrap/>
            <w:hideMark/>
          </w:tcPr>
          <w:p w14:paraId="20D70B7C" w14:textId="77777777" w:rsidR="00526B8C" w:rsidRPr="00D24C8F" w:rsidRDefault="00526B8C" w:rsidP="00526B8C">
            <w:pPr>
              <w:jc w:val="center"/>
            </w:pPr>
            <w:r w:rsidRPr="00D24C8F">
              <w:t>2 (10)</w:t>
            </w:r>
          </w:p>
        </w:tc>
        <w:tc>
          <w:tcPr>
            <w:tcW w:w="1170" w:type="dxa"/>
            <w:noWrap/>
            <w:hideMark/>
          </w:tcPr>
          <w:p w14:paraId="74E04FFD" w14:textId="113356F8" w:rsidR="00526B8C" w:rsidRPr="00D24C8F" w:rsidRDefault="00526B8C" w:rsidP="00526B8C">
            <w:pPr>
              <w:jc w:val="center"/>
            </w:pPr>
          </w:p>
        </w:tc>
      </w:tr>
      <w:tr w:rsidR="00526B8C" w:rsidRPr="00D24C8F" w14:paraId="49B9FC9D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56C960CE" w14:textId="1C9E22D7" w:rsidR="00526B8C" w:rsidRPr="00D24C8F" w:rsidRDefault="00526B8C" w:rsidP="00526B8C">
            <w:r>
              <w:t xml:space="preserve">   </w:t>
            </w:r>
            <w:r w:rsidRPr="00D24C8F">
              <w:t>Cane/crutch</w:t>
            </w:r>
          </w:p>
        </w:tc>
        <w:tc>
          <w:tcPr>
            <w:tcW w:w="1681" w:type="dxa"/>
            <w:noWrap/>
            <w:hideMark/>
          </w:tcPr>
          <w:p w14:paraId="06939801" w14:textId="77777777" w:rsidR="00526B8C" w:rsidRPr="00D24C8F" w:rsidRDefault="00526B8C" w:rsidP="00526B8C">
            <w:pPr>
              <w:jc w:val="center"/>
            </w:pPr>
            <w:r w:rsidRPr="00D24C8F">
              <w:t>3 (9.1)</w:t>
            </w:r>
          </w:p>
        </w:tc>
        <w:tc>
          <w:tcPr>
            <w:tcW w:w="2070" w:type="dxa"/>
            <w:noWrap/>
            <w:hideMark/>
          </w:tcPr>
          <w:p w14:paraId="673B17AE" w14:textId="77777777" w:rsidR="00526B8C" w:rsidRPr="00D24C8F" w:rsidRDefault="00526B8C" w:rsidP="00526B8C">
            <w:pPr>
              <w:jc w:val="center"/>
            </w:pPr>
            <w:r w:rsidRPr="00D24C8F">
              <w:t>1 (17)</w:t>
            </w:r>
          </w:p>
        </w:tc>
        <w:tc>
          <w:tcPr>
            <w:tcW w:w="2340" w:type="dxa"/>
            <w:noWrap/>
            <w:hideMark/>
          </w:tcPr>
          <w:p w14:paraId="61086CB0" w14:textId="77777777" w:rsidR="00526B8C" w:rsidRPr="00D24C8F" w:rsidRDefault="00526B8C" w:rsidP="00526B8C">
            <w:pPr>
              <w:jc w:val="center"/>
            </w:pPr>
            <w:r w:rsidRPr="00D24C8F">
              <w:t>9 (45)</w:t>
            </w:r>
          </w:p>
        </w:tc>
        <w:tc>
          <w:tcPr>
            <w:tcW w:w="1170" w:type="dxa"/>
            <w:noWrap/>
            <w:hideMark/>
          </w:tcPr>
          <w:p w14:paraId="1B3E8D28" w14:textId="799C2A2D" w:rsidR="00526B8C" w:rsidRPr="00D24C8F" w:rsidRDefault="00526B8C" w:rsidP="00526B8C">
            <w:pPr>
              <w:jc w:val="center"/>
            </w:pPr>
          </w:p>
        </w:tc>
      </w:tr>
      <w:tr w:rsidR="00526B8C" w:rsidRPr="00D24C8F" w14:paraId="1A02FFBE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7F1CFF01" w14:textId="018CEAD1" w:rsidR="00526B8C" w:rsidRPr="00D24C8F" w:rsidRDefault="00526B8C" w:rsidP="00526B8C">
            <w:r>
              <w:t xml:space="preserve">   </w:t>
            </w:r>
            <w:r w:rsidRPr="00D24C8F">
              <w:t>Walker</w:t>
            </w:r>
          </w:p>
        </w:tc>
        <w:tc>
          <w:tcPr>
            <w:tcW w:w="1681" w:type="dxa"/>
            <w:noWrap/>
            <w:hideMark/>
          </w:tcPr>
          <w:p w14:paraId="166FBFC1" w14:textId="77777777" w:rsidR="00526B8C" w:rsidRPr="00D24C8F" w:rsidRDefault="00526B8C" w:rsidP="00526B8C">
            <w:pPr>
              <w:jc w:val="center"/>
            </w:pPr>
            <w:r w:rsidRPr="00D24C8F">
              <w:t>22 (67)</w:t>
            </w:r>
          </w:p>
        </w:tc>
        <w:tc>
          <w:tcPr>
            <w:tcW w:w="2070" w:type="dxa"/>
            <w:noWrap/>
            <w:hideMark/>
          </w:tcPr>
          <w:p w14:paraId="581C024A" w14:textId="77777777" w:rsidR="00526B8C" w:rsidRPr="00D24C8F" w:rsidRDefault="00526B8C" w:rsidP="00526B8C">
            <w:pPr>
              <w:jc w:val="center"/>
            </w:pPr>
            <w:r w:rsidRPr="00D24C8F">
              <w:t>4 (67)</w:t>
            </w:r>
          </w:p>
        </w:tc>
        <w:tc>
          <w:tcPr>
            <w:tcW w:w="2340" w:type="dxa"/>
            <w:noWrap/>
            <w:hideMark/>
          </w:tcPr>
          <w:p w14:paraId="4590AD0B" w14:textId="77777777" w:rsidR="00526B8C" w:rsidRPr="00D24C8F" w:rsidRDefault="00526B8C" w:rsidP="00526B8C">
            <w:pPr>
              <w:jc w:val="center"/>
            </w:pPr>
            <w:r w:rsidRPr="00D24C8F">
              <w:t>9 (45)</w:t>
            </w:r>
          </w:p>
        </w:tc>
        <w:tc>
          <w:tcPr>
            <w:tcW w:w="1170" w:type="dxa"/>
            <w:noWrap/>
            <w:hideMark/>
          </w:tcPr>
          <w:p w14:paraId="5A4B68DE" w14:textId="770B087D" w:rsidR="00526B8C" w:rsidRPr="00D24C8F" w:rsidRDefault="00526B8C" w:rsidP="00526B8C">
            <w:pPr>
              <w:jc w:val="center"/>
            </w:pPr>
          </w:p>
        </w:tc>
      </w:tr>
      <w:tr w:rsidR="00526B8C" w:rsidRPr="00D24C8F" w14:paraId="46F8C07F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0019CF81" w14:textId="77777777" w:rsidR="00526B8C" w:rsidRPr="00843D3E" w:rsidRDefault="00526B8C" w:rsidP="00526B8C">
            <w:pPr>
              <w:rPr>
                <w:b/>
                <w:bCs/>
              </w:rPr>
            </w:pPr>
            <w:r w:rsidRPr="00843D3E">
              <w:rPr>
                <w:b/>
                <w:bCs/>
              </w:rPr>
              <w:t>Survival 3-months</w:t>
            </w:r>
            <w:r w:rsidRPr="00843D3E">
              <w:rPr>
                <w:b/>
                <w:bCs/>
                <w:vertAlign w:val="superscript"/>
              </w:rPr>
              <w:t>c</w:t>
            </w:r>
          </w:p>
        </w:tc>
        <w:tc>
          <w:tcPr>
            <w:tcW w:w="1681" w:type="dxa"/>
            <w:noWrap/>
            <w:hideMark/>
          </w:tcPr>
          <w:p w14:paraId="793A332B" w14:textId="7D51A542" w:rsidR="00526B8C" w:rsidRPr="00D24C8F" w:rsidRDefault="00526B8C" w:rsidP="00526B8C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48C9F860" w14:textId="77777777" w:rsidR="00526B8C" w:rsidRPr="00D24C8F" w:rsidRDefault="00526B8C" w:rsidP="00526B8C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074A56D1" w14:textId="77777777" w:rsidR="00526B8C" w:rsidRPr="00D24C8F" w:rsidRDefault="00526B8C" w:rsidP="00526B8C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49F13E88" w14:textId="77777777" w:rsidR="00526B8C" w:rsidRPr="002272AA" w:rsidRDefault="00526B8C" w:rsidP="00526B8C">
            <w:pPr>
              <w:jc w:val="center"/>
              <w:rPr>
                <w:rPrChange w:id="2" w:author="Groot, Olivier Quinten" w:date="2021-01-12T16:07:00Z">
                  <w:rPr>
                    <w:b/>
                    <w:bCs/>
                  </w:rPr>
                </w:rPrChange>
              </w:rPr>
            </w:pPr>
            <w:r w:rsidRPr="002272AA">
              <w:rPr>
                <w:rPrChange w:id="3" w:author="Groot, Olivier Quinten" w:date="2021-01-12T16:07:00Z">
                  <w:rPr>
                    <w:b/>
                    <w:bCs/>
                  </w:rPr>
                </w:rPrChange>
              </w:rPr>
              <w:t>0.001</w:t>
            </w:r>
          </w:p>
        </w:tc>
      </w:tr>
      <w:tr w:rsidR="00526B8C" w:rsidRPr="00D24C8F" w14:paraId="020C95DC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FFDA0DA" w14:textId="71B8E41B" w:rsidR="00526B8C" w:rsidRPr="00D24C8F" w:rsidRDefault="00526B8C" w:rsidP="00526B8C">
            <w:r>
              <w:t xml:space="preserve">   </w:t>
            </w:r>
            <w:r w:rsidRPr="00D24C8F">
              <w:t>Alive</w:t>
            </w:r>
          </w:p>
        </w:tc>
        <w:tc>
          <w:tcPr>
            <w:tcW w:w="1681" w:type="dxa"/>
            <w:noWrap/>
            <w:hideMark/>
          </w:tcPr>
          <w:p w14:paraId="5010A76E" w14:textId="77777777" w:rsidR="00526B8C" w:rsidRPr="00D24C8F" w:rsidRDefault="00526B8C" w:rsidP="00526B8C">
            <w:pPr>
              <w:jc w:val="center"/>
            </w:pPr>
            <w:r w:rsidRPr="00D24C8F">
              <w:t>31 (94)</w:t>
            </w:r>
          </w:p>
        </w:tc>
        <w:tc>
          <w:tcPr>
            <w:tcW w:w="2070" w:type="dxa"/>
            <w:noWrap/>
            <w:hideMark/>
          </w:tcPr>
          <w:p w14:paraId="29F417CE" w14:textId="77777777" w:rsidR="00526B8C" w:rsidRPr="00D24C8F" w:rsidRDefault="00526B8C" w:rsidP="00526B8C">
            <w:pPr>
              <w:jc w:val="center"/>
            </w:pPr>
            <w:r w:rsidRPr="00D24C8F">
              <w:t>3 (33)</w:t>
            </w:r>
          </w:p>
        </w:tc>
        <w:tc>
          <w:tcPr>
            <w:tcW w:w="2340" w:type="dxa"/>
            <w:noWrap/>
            <w:hideMark/>
          </w:tcPr>
          <w:p w14:paraId="14420272" w14:textId="77777777" w:rsidR="00526B8C" w:rsidRPr="00D24C8F" w:rsidRDefault="00526B8C" w:rsidP="00526B8C">
            <w:pPr>
              <w:jc w:val="center"/>
            </w:pPr>
            <w:r w:rsidRPr="00D24C8F">
              <w:t>17 (74)</w:t>
            </w:r>
          </w:p>
        </w:tc>
        <w:tc>
          <w:tcPr>
            <w:tcW w:w="1170" w:type="dxa"/>
            <w:noWrap/>
            <w:hideMark/>
          </w:tcPr>
          <w:p w14:paraId="43648344" w14:textId="403DCCF0" w:rsidR="00526B8C" w:rsidRPr="00D24C8F" w:rsidRDefault="00526B8C" w:rsidP="00526B8C">
            <w:pPr>
              <w:jc w:val="center"/>
            </w:pPr>
          </w:p>
        </w:tc>
      </w:tr>
      <w:tr w:rsidR="00526B8C" w:rsidRPr="00D24C8F" w14:paraId="4765D4F9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37DDB758" w14:textId="30E45DE2" w:rsidR="00526B8C" w:rsidRPr="00D24C8F" w:rsidRDefault="00526B8C" w:rsidP="00526B8C">
            <w:r>
              <w:t xml:space="preserve">   </w:t>
            </w:r>
            <w:r w:rsidRPr="00D24C8F">
              <w:t>Died</w:t>
            </w:r>
          </w:p>
        </w:tc>
        <w:tc>
          <w:tcPr>
            <w:tcW w:w="1681" w:type="dxa"/>
            <w:noWrap/>
            <w:hideMark/>
          </w:tcPr>
          <w:p w14:paraId="4FCF7B12" w14:textId="77777777" w:rsidR="00526B8C" w:rsidRPr="00D24C8F" w:rsidRDefault="00526B8C" w:rsidP="00526B8C">
            <w:pPr>
              <w:jc w:val="center"/>
            </w:pPr>
            <w:r w:rsidRPr="00D24C8F">
              <w:t>2 (6.1)</w:t>
            </w:r>
          </w:p>
        </w:tc>
        <w:tc>
          <w:tcPr>
            <w:tcW w:w="2070" w:type="dxa"/>
            <w:noWrap/>
            <w:hideMark/>
          </w:tcPr>
          <w:p w14:paraId="65B132AF" w14:textId="77777777" w:rsidR="00526B8C" w:rsidRPr="00D24C8F" w:rsidRDefault="00526B8C" w:rsidP="00526B8C">
            <w:pPr>
              <w:jc w:val="center"/>
            </w:pPr>
            <w:r w:rsidRPr="00D24C8F">
              <w:t>6 (67)</w:t>
            </w:r>
          </w:p>
        </w:tc>
        <w:tc>
          <w:tcPr>
            <w:tcW w:w="2340" w:type="dxa"/>
            <w:noWrap/>
            <w:hideMark/>
          </w:tcPr>
          <w:p w14:paraId="59F258E9" w14:textId="77777777" w:rsidR="00526B8C" w:rsidRPr="00D24C8F" w:rsidRDefault="00526B8C" w:rsidP="00526B8C">
            <w:pPr>
              <w:jc w:val="center"/>
            </w:pPr>
            <w:r w:rsidRPr="00D24C8F">
              <w:t>5 (22)</w:t>
            </w:r>
          </w:p>
        </w:tc>
        <w:tc>
          <w:tcPr>
            <w:tcW w:w="1170" w:type="dxa"/>
            <w:noWrap/>
            <w:hideMark/>
          </w:tcPr>
          <w:p w14:paraId="4149CDB8" w14:textId="1DEBE5B0" w:rsidR="00526B8C" w:rsidRPr="00D24C8F" w:rsidRDefault="00526B8C" w:rsidP="00526B8C">
            <w:pPr>
              <w:jc w:val="center"/>
            </w:pPr>
          </w:p>
        </w:tc>
      </w:tr>
      <w:tr w:rsidR="00526B8C" w:rsidRPr="00D24C8F" w14:paraId="003C43E5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28A83916" w14:textId="2CE449B2" w:rsidR="00526B8C" w:rsidRPr="00D24C8F" w:rsidRDefault="00526B8C" w:rsidP="00526B8C">
            <w:r>
              <w:t xml:space="preserve">   </w:t>
            </w:r>
            <w:r w:rsidRPr="00D24C8F">
              <w:t>Unknown</w:t>
            </w:r>
          </w:p>
        </w:tc>
        <w:tc>
          <w:tcPr>
            <w:tcW w:w="1681" w:type="dxa"/>
            <w:noWrap/>
            <w:hideMark/>
          </w:tcPr>
          <w:p w14:paraId="58A2D8A8" w14:textId="77777777" w:rsidR="00526B8C" w:rsidRPr="00D24C8F" w:rsidRDefault="00526B8C" w:rsidP="00526B8C">
            <w:pPr>
              <w:jc w:val="center"/>
            </w:pPr>
            <w:r w:rsidRPr="00D24C8F">
              <w:t>0</w:t>
            </w:r>
          </w:p>
        </w:tc>
        <w:tc>
          <w:tcPr>
            <w:tcW w:w="2070" w:type="dxa"/>
            <w:noWrap/>
            <w:hideMark/>
          </w:tcPr>
          <w:p w14:paraId="7A5E92CC" w14:textId="77777777" w:rsidR="00526B8C" w:rsidRPr="00D24C8F" w:rsidRDefault="00526B8C" w:rsidP="00526B8C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1932A049" w14:textId="77777777" w:rsidR="00526B8C" w:rsidRPr="00D24C8F" w:rsidRDefault="00526B8C" w:rsidP="00526B8C">
            <w:pPr>
              <w:jc w:val="center"/>
            </w:pPr>
            <w:r w:rsidRPr="00D24C8F">
              <w:t>1 (4.3)</w:t>
            </w:r>
          </w:p>
        </w:tc>
        <w:tc>
          <w:tcPr>
            <w:tcW w:w="1170" w:type="dxa"/>
            <w:noWrap/>
            <w:hideMark/>
          </w:tcPr>
          <w:p w14:paraId="463BD3E1" w14:textId="7DD743E3" w:rsidR="00526B8C" w:rsidRPr="00D24C8F" w:rsidRDefault="00526B8C" w:rsidP="00526B8C">
            <w:pPr>
              <w:jc w:val="center"/>
            </w:pPr>
          </w:p>
        </w:tc>
      </w:tr>
      <w:tr w:rsidR="00526B8C" w:rsidRPr="00D24C8F" w14:paraId="070A4CF5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230563E9" w14:textId="77777777" w:rsidR="00526B8C" w:rsidRPr="00843D3E" w:rsidRDefault="00526B8C" w:rsidP="00526B8C">
            <w:pPr>
              <w:rPr>
                <w:b/>
                <w:bCs/>
              </w:rPr>
            </w:pPr>
            <w:r w:rsidRPr="00843D3E">
              <w:rPr>
                <w:b/>
                <w:bCs/>
              </w:rPr>
              <w:t>Survival 6-months</w:t>
            </w:r>
            <w:r w:rsidRPr="00843D3E">
              <w:rPr>
                <w:b/>
                <w:bCs/>
                <w:vertAlign w:val="superscript"/>
              </w:rPr>
              <w:t>c</w:t>
            </w:r>
          </w:p>
        </w:tc>
        <w:tc>
          <w:tcPr>
            <w:tcW w:w="1681" w:type="dxa"/>
            <w:noWrap/>
            <w:hideMark/>
          </w:tcPr>
          <w:p w14:paraId="20D6B292" w14:textId="46544916" w:rsidR="00526B8C" w:rsidRPr="00D24C8F" w:rsidRDefault="00526B8C" w:rsidP="00526B8C">
            <w:pPr>
              <w:jc w:val="center"/>
            </w:pPr>
          </w:p>
        </w:tc>
        <w:tc>
          <w:tcPr>
            <w:tcW w:w="2070" w:type="dxa"/>
            <w:noWrap/>
            <w:hideMark/>
          </w:tcPr>
          <w:p w14:paraId="678D537E" w14:textId="77777777" w:rsidR="00526B8C" w:rsidRPr="00D24C8F" w:rsidRDefault="00526B8C" w:rsidP="00526B8C">
            <w:pPr>
              <w:jc w:val="center"/>
            </w:pPr>
          </w:p>
        </w:tc>
        <w:tc>
          <w:tcPr>
            <w:tcW w:w="2340" w:type="dxa"/>
            <w:noWrap/>
            <w:hideMark/>
          </w:tcPr>
          <w:p w14:paraId="33C8FB6A" w14:textId="77777777" w:rsidR="00526B8C" w:rsidRPr="00D24C8F" w:rsidRDefault="00526B8C" w:rsidP="00526B8C">
            <w:pPr>
              <w:jc w:val="center"/>
            </w:pPr>
          </w:p>
        </w:tc>
        <w:tc>
          <w:tcPr>
            <w:tcW w:w="1170" w:type="dxa"/>
            <w:noWrap/>
            <w:hideMark/>
          </w:tcPr>
          <w:p w14:paraId="4061E7E7" w14:textId="77777777" w:rsidR="00526B8C" w:rsidRPr="002272AA" w:rsidRDefault="00526B8C" w:rsidP="00526B8C">
            <w:pPr>
              <w:jc w:val="center"/>
              <w:rPr>
                <w:rPrChange w:id="4" w:author="Groot, Olivier Quinten" w:date="2021-01-12T16:07:00Z">
                  <w:rPr>
                    <w:b/>
                    <w:bCs/>
                  </w:rPr>
                </w:rPrChange>
              </w:rPr>
            </w:pPr>
            <w:r w:rsidRPr="002272AA">
              <w:rPr>
                <w:rPrChange w:id="5" w:author="Groot, Olivier Quinten" w:date="2021-01-12T16:07:00Z">
                  <w:rPr>
                    <w:b/>
                    <w:bCs/>
                  </w:rPr>
                </w:rPrChange>
              </w:rPr>
              <w:t>0.031</w:t>
            </w:r>
          </w:p>
        </w:tc>
      </w:tr>
      <w:tr w:rsidR="00526B8C" w:rsidRPr="00D24C8F" w14:paraId="4A47E052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313703C9" w14:textId="02B6CA13" w:rsidR="00526B8C" w:rsidRPr="00D24C8F" w:rsidRDefault="00526B8C" w:rsidP="00526B8C">
            <w:r>
              <w:t xml:space="preserve">   </w:t>
            </w:r>
            <w:r w:rsidRPr="00D24C8F">
              <w:t>Alive</w:t>
            </w:r>
          </w:p>
        </w:tc>
        <w:tc>
          <w:tcPr>
            <w:tcW w:w="1681" w:type="dxa"/>
            <w:noWrap/>
            <w:hideMark/>
          </w:tcPr>
          <w:p w14:paraId="2698F303" w14:textId="77777777" w:rsidR="00526B8C" w:rsidRPr="00D24C8F" w:rsidRDefault="00526B8C" w:rsidP="00526B8C">
            <w:pPr>
              <w:jc w:val="center"/>
            </w:pPr>
            <w:r w:rsidRPr="00D24C8F">
              <w:t>24 (73)</w:t>
            </w:r>
          </w:p>
        </w:tc>
        <w:tc>
          <w:tcPr>
            <w:tcW w:w="2070" w:type="dxa"/>
            <w:noWrap/>
            <w:hideMark/>
          </w:tcPr>
          <w:p w14:paraId="54AF8E62" w14:textId="77777777" w:rsidR="00526B8C" w:rsidRPr="00D24C8F" w:rsidRDefault="00526B8C" w:rsidP="00526B8C">
            <w:pPr>
              <w:jc w:val="center"/>
            </w:pPr>
            <w:r w:rsidRPr="00D24C8F">
              <w:t>2 (22)</w:t>
            </w:r>
          </w:p>
        </w:tc>
        <w:tc>
          <w:tcPr>
            <w:tcW w:w="2340" w:type="dxa"/>
            <w:noWrap/>
            <w:hideMark/>
          </w:tcPr>
          <w:p w14:paraId="6DF62CB3" w14:textId="77777777" w:rsidR="00526B8C" w:rsidRPr="00D24C8F" w:rsidRDefault="00526B8C" w:rsidP="00526B8C">
            <w:pPr>
              <w:jc w:val="center"/>
            </w:pPr>
            <w:r w:rsidRPr="00D24C8F">
              <w:t>14 (61)</w:t>
            </w:r>
          </w:p>
        </w:tc>
        <w:tc>
          <w:tcPr>
            <w:tcW w:w="1170" w:type="dxa"/>
            <w:noWrap/>
            <w:hideMark/>
          </w:tcPr>
          <w:p w14:paraId="181DCCD6" w14:textId="2A84A0F1" w:rsidR="00526B8C" w:rsidRPr="00D24C8F" w:rsidRDefault="00526B8C" w:rsidP="00526B8C">
            <w:pPr>
              <w:jc w:val="center"/>
            </w:pPr>
          </w:p>
        </w:tc>
      </w:tr>
      <w:tr w:rsidR="00526B8C" w:rsidRPr="00D24C8F" w14:paraId="30F484DD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42757491" w14:textId="78577D9B" w:rsidR="00526B8C" w:rsidRPr="00D24C8F" w:rsidRDefault="00526B8C" w:rsidP="00526B8C">
            <w:r>
              <w:t xml:space="preserve">   </w:t>
            </w:r>
            <w:r w:rsidRPr="00D24C8F">
              <w:t>Died</w:t>
            </w:r>
          </w:p>
        </w:tc>
        <w:tc>
          <w:tcPr>
            <w:tcW w:w="1681" w:type="dxa"/>
            <w:noWrap/>
            <w:hideMark/>
          </w:tcPr>
          <w:p w14:paraId="2F05C328" w14:textId="77777777" w:rsidR="00526B8C" w:rsidRPr="00D24C8F" w:rsidRDefault="00526B8C" w:rsidP="00526B8C">
            <w:pPr>
              <w:jc w:val="center"/>
            </w:pPr>
            <w:r w:rsidRPr="00D24C8F">
              <w:t>7 (21)</w:t>
            </w:r>
          </w:p>
        </w:tc>
        <w:tc>
          <w:tcPr>
            <w:tcW w:w="2070" w:type="dxa"/>
            <w:noWrap/>
            <w:hideMark/>
          </w:tcPr>
          <w:p w14:paraId="0B1C9F44" w14:textId="77777777" w:rsidR="00526B8C" w:rsidRPr="00D24C8F" w:rsidRDefault="00526B8C" w:rsidP="00526B8C">
            <w:pPr>
              <w:jc w:val="center"/>
            </w:pPr>
            <w:r w:rsidRPr="00D24C8F">
              <w:t>7 (78)</w:t>
            </w:r>
          </w:p>
        </w:tc>
        <w:tc>
          <w:tcPr>
            <w:tcW w:w="2340" w:type="dxa"/>
            <w:noWrap/>
            <w:hideMark/>
          </w:tcPr>
          <w:p w14:paraId="64169CFD" w14:textId="77777777" w:rsidR="00526B8C" w:rsidRPr="00D24C8F" w:rsidRDefault="00526B8C" w:rsidP="00526B8C">
            <w:pPr>
              <w:jc w:val="center"/>
            </w:pPr>
            <w:r w:rsidRPr="00D24C8F">
              <w:t>8 (35)</w:t>
            </w:r>
          </w:p>
        </w:tc>
        <w:tc>
          <w:tcPr>
            <w:tcW w:w="1170" w:type="dxa"/>
            <w:noWrap/>
            <w:hideMark/>
          </w:tcPr>
          <w:p w14:paraId="529172F8" w14:textId="3D1F101F" w:rsidR="00526B8C" w:rsidRPr="00D24C8F" w:rsidRDefault="00526B8C" w:rsidP="00526B8C">
            <w:pPr>
              <w:jc w:val="center"/>
            </w:pPr>
          </w:p>
        </w:tc>
      </w:tr>
      <w:tr w:rsidR="00526B8C" w:rsidRPr="00D24C8F" w14:paraId="3CFCBAED" w14:textId="77777777" w:rsidTr="00843D3E">
        <w:trPr>
          <w:trHeight w:val="300"/>
        </w:trPr>
        <w:tc>
          <w:tcPr>
            <w:tcW w:w="3449" w:type="dxa"/>
            <w:noWrap/>
            <w:hideMark/>
          </w:tcPr>
          <w:p w14:paraId="2F99D3EC" w14:textId="7D922896" w:rsidR="00526B8C" w:rsidRPr="00D24C8F" w:rsidRDefault="00526B8C" w:rsidP="00526B8C">
            <w:r>
              <w:t xml:space="preserve">   </w:t>
            </w:r>
            <w:r w:rsidRPr="00D24C8F">
              <w:t>Unknown</w:t>
            </w:r>
          </w:p>
        </w:tc>
        <w:tc>
          <w:tcPr>
            <w:tcW w:w="1681" w:type="dxa"/>
            <w:noWrap/>
            <w:hideMark/>
          </w:tcPr>
          <w:p w14:paraId="3B63E312" w14:textId="77777777" w:rsidR="00526B8C" w:rsidRPr="00D24C8F" w:rsidRDefault="00526B8C" w:rsidP="00526B8C">
            <w:pPr>
              <w:jc w:val="center"/>
            </w:pPr>
            <w:r w:rsidRPr="00D24C8F">
              <w:t>2 (6.1)</w:t>
            </w:r>
          </w:p>
        </w:tc>
        <w:tc>
          <w:tcPr>
            <w:tcW w:w="2070" w:type="dxa"/>
            <w:noWrap/>
            <w:hideMark/>
          </w:tcPr>
          <w:p w14:paraId="020AF752" w14:textId="77777777" w:rsidR="00526B8C" w:rsidRPr="00D24C8F" w:rsidRDefault="00526B8C" w:rsidP="00526B8C">
            <w:pPr>
              <w:jc w:val="center"/>
            </w:pPr>
            <w:r w:rsidRPr="00D24C8F">
              <w:t>0</w:t>
            </w:r>
          </w:p>
        </w:tc>
        <w:tc>
          <w:tcPr>
            <w:tcW w:w="2340" w:type="dxa"/>
            <w:noWrap/>
            <w:hideMark/>
          </w:tcPr>
          <w:p w14:paraId="79BEA6BA" w14:textId="77777777" w:rsidR="00526B8C" w:rsidRPr="00D24C8F" w:rsidRDefault="00526B8C" w:rsidP="00526B8C">
            <w:pPr>
              <w:jc w:val="center"/>
            </w:pPr>
            <w:r w:rsidRPr="00D24C8F">
              <w:t>1 (4.3)</w:t>
            </w:r>
          </w:p>
        </w:tc>
        <w:tc>
          <w:tcPr>
            <w:tcW w:w="1170" w:type="dxa"/>
            <w:noWrap/>
            <w:hideMark/>
          </w:tcPr>
          <w:p w14:paraId="220F38A4" w14:textId="6BBA558B" w:rsidR="00526B8C" w:rsidRPr="00D24C8F" w:rsidRDefault="00526B8C" w:rsidP="00526B8C">
            <w:pPr>
              <w:jc w:val="center"/>
            </w:pPr>
          </w:p>
        </w:tc>
      </w:tr>
      <w:tr w:rsidR="00526B8C" w:rsidRPr="00D24C8F" w14:paraId="695EA431" w14:textId="77777777" w:rsidTr="00D24C8F">
        <w:trPr>
          <w:trHeight w:val="4080"/>
        </w:trPr>
        <w:tc>
          <w:tcPr>
            <w:tcW w:w="10710" w:type="dxa"/>
            <w:gridSpan w:val="5"/>
            <w:hideMark/>
          </w:tcPr>
          <w:p w14:paraId="3543866F" w14:textId="7D2C0F21" w:rsidR="002272AA" w:rsidRDefault="00526B8C" w:rsidP="00526B8C">
            <w:pPr>
              <w:rPr>
                <w:ins w:id="6" w:author="Groot, Olivier Quinten" w:date="2021-01-12T16:07:00Z"/>
                <w:i/>
                <w:iCs/>
              </w:rPr>
            </w:pPr>
            <w:r w:rsidRPr="00D24C8F">
              <w:rPr>
                <w:i/>
                <w:iCs/>
              </w:rPr>
              <w:lastRenderedPageBreak/>
              <w:t>IQR, interquartile range; BMI, body mass index; ECOG, Eastern Cooperative Oncology Group; PROMIS, Patient-Reported Outcomes Measurement Information System</w:t>
            </w:r>
            <w:r w:rsidRPr="00D24C8F">
              <w:rPr>
                <w:i/>
                <w:iCs/>
              </w:rPr>
              <w:br/>
              <w:t>a (1) The included group includes colorectal cancer 1 (3.0%), cholangiocarcinoma 1 (3.0%), chordoma 1 (3.0%), lymphoma 1 (3.0%), epithelioma 1 (3.0%), ovarian cancer 1 (3.0%), prostate cancer 1 (3.0%), head and neck cancer 1 (3.0%), sarcoma 1 (3.0%), and unknown 1 (3.0%). (2) The non-postoperative group includes colorectal cancer 2 (8.7%), prostate cancer 2 (8.7%), urological cancer 2 (8.7%), lymphoma 1 (4.3%), ovarian cancer 1 (4.3%), hepatocellular cancer 1 (4.3%), and head and neck cancer 1 (4.3%). (3) The non-preoperative group includes sarcoma 2 (22%) and head and neck cancer 1 (11%).</w:t>
            </w:r>
            <w:r w:rsidRPr="00D24C8F">
              <w:rPr>
                <w:i/>
                <w:iCs/>
              </w:rPr>
              <w:br/>
              <w:t>b Survival prediction at 12 months for patients with bone metastases: low-risk group (score of ≤3), sur</w:t>
            </w:r>
            <w:r w:rsidR="002272AA">
              <w:rPr>
                <w:i/>
                <w:iCs/>
              </w:rPr>
              <w:t>v</w:t>
            </w:r>
            <w:r w:rsidRPr="00D24C8F">
              <w:rPr>
                <w:i/>
                <w:iCs/>
              </w:rPr>
              <w:t>ival rate &gt; 80%; the intermediate-risk group (score of 4–6), survival rate 30–80%; and the high-risk group (score of 7–10), survival rate ≤10%.</w:t>
            </w:r>
            <w:r w:rsidRPr="00D24C8F">
              <w:rPr>
                <w:i/>
                <w:iCs/>
              </w:rPr>
              <w:br/>
              <w:t>P-values are calculated with the Kruskal-Wallis test for continuous and the Fisher's exact test for categorical baseline characteristics.</w:t>
            </w:r>
          </w:p>
          <w:p w14:paraId="469BFDA6" w14:textId="4DF11871" w:rsidR="00526B8C" w:rsidRPr="00D24C8F" w:rsidRDefault="00495E52" w:rsidP="00526B8C">
            <w:pPr>
              <w:rPr>
                <w:i/>
                <w:iCs/>
              </w:rPr>
            </w:pPr>
            <w:del w:id="7" w:author="Groot, Olivier Quinten" w:date="2021-01-12T16:07:00Z">
              <w:r w:rsidDel="002272AA">
                <w:rPr>
                  <w:i/>
                  <w:iCs/>
                </w:rPr>
                <w:delText xml:space="preserve"> </w:delText>
              </w:r>
              <w:r w:rsidRPr="00495E52" w:rsidDel="002272AA">
                <w:rPr>
                  <w:b/>
                  <w:bCs/>
                  <w:i/>
                  <w:iCs/>
                </w:rPr>
                <w:delText>Bold</w:delText>
              </w:r>
              <w:r w:rsidDel="002272AA">
                <w:rPr>
                  <w:i/>
                  <w:iCs/>
                </w:rPr>
                <w:delText xml:space="preserve"> indicates significance (p&lt;0.05)</w:delText>
              </w:r>
              <w:r w:rsidR="00526B8C" w:rsidRPr="00D24C8F" w:rsidDel="002272AA">
                <w:rPr>
                  <w:i/>
                  <w:iCs/>
                </w:rPr>
                <w:br/>
              </w:r>
            </w:del>
            <w:r w:rsidR="00526B8C" w:rsidRPr="00D24C8F">
              <w:rPr>
                <w:i/>
                <w:iCs/>
              </w:rPr>
              <w:t xml:space="preserve">c </w:t>
            </w:r>
            <w:proofErr w:type="gramStart"/>
            <w:r w:rsidR="00526B8C" w:rsidRPr="00D24C8F">
              <w:rPr>
                <w:i/>
                <w:iCs/>
              </w:rPr>
              <w:t>In</w:t>
            </w:r>
            <w:proofErr w:type="gramEnd"/>
            <w:r w:rsidR="00526B8C" w:rsidRPr="00D24C8F">
              <w:rPr>
                <w:i/>
                <w:iCs/>
              </w:rPr>
              <w:t xml:space="preserve"> the non-postoperative group, 1 patient was lost to follow-up three days after the surgery.</w:t>
            </w:r>
            <w:r w:rsidR="00526B8C" w:rsidRPr="00D24C8F">
              <w:rPr>
                <w:i/>
                <w:iCs/>
              </w:rPr>
              <w:br/>
              <w:t>d In the non-preoperative group, 3 patients died within 1 month and therefore had no outcome</w:t>
            </w:r>
          </w:p>
        </w:tc>
      </w:tr>
    </w:tbl>
    <w:p w14:paraId="7CA979ED" w14:textId="77777777" w:rsidR="0010397F" w:rsidRPr="00D24C8F" w:rsidRDefault="0010397F" w:rsidP="00D24C8F"/>
    <w:sectPr w:rsidR="0010397F" w:rsidRPr="00D24C8F" w:rsidSect="005D7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﷽﷽﷽﷽﷽﷽﷽﷽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E010CB"/>
    <w:multiLevelType w:val="hybridMultilevel"/>
    <w:tmpl w:val="4D06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oot, Olivier Quinten">
    <w15:presenceInfo w15:providerId="AD" w15:userId="S::ogroot@mgh.harvard.edu::6b7f229c-7350-46fc-bc90-9fcec4d426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8A"/>
    <w:rsid w:val="000F7984"/>
    <w:rsid w:val="0010397F"/>
    <w:rsid w:val="002272AA"/>
    <w:rsid w:val="00495E52"/>
    <w:rsid w:val="00526B8C"/>
    <w:rsid w:val="005D7D53"/>
    <w:rsid w:val="0083535E"/>
    <w:rsid w:val="00843D3E"/>
    <w:rsid w:val="00C40F32"/>
    <w:rsid w:val="00D24C8F"/>
    <w:rsid w:val="00DE628A"/>
    <w:rsid w:val="00F4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0D057A"/>
  <w15:chartTrackingRefBased/>
  <w15:docId w15:val="{348D3A67-C91F-DD4F-85ED-D939FF9C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8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628A"/>
    <w:pPr>
      <w:ind w:left="720"/>
      <w:contextualSpacing/>
    </w:pPr>
    <w:rPr>
      <w:rFonts w:ascii="Times" w:eastAsiaTheme="minorEastAsia" w:hAnsi="Times" w:cstheme="minorBidi"/>
    </w:rPr>
  </w:style>
  <w:style w:type="table" w:styleId="TableGrid">
    <w:name w:val="Table Grid"/>
    <w:basedOn w:val="TableNormal"/>
    <w:uiPriority w:val="39"/>
    <w:rsid w:val="00D24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F7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9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798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98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98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984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Groot, Olivier Quinten</dc:creator>
  <cp:keywords/>
  <dc:description/>
  <cp:lastModifiedBy>Groot, Olivier Quinten</cp:lastModifiedBy>
  <cp:revision>10</cp:revision>
  <dcterms:created xsi:type="dcterms:W3CDTF">2020-05-06T18:46:00Z</dcterms:created>
  <dcterms:modified xsi:type="dcterms:W3CDTF">2021-01-12T21:07:00Z</dcterms:modified>
</cp:coreProperties>
</file>